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0DC01C" w14:textId="36B51A8E" w:rsidR="004C23B3" w:rsidRPr="005E5491" w:rsidRDefault="004C23B3" w:rsidP="004C23B3">
      <w:pPr>
        <w:widowControl w:val="0"/>
        <w:tabs>
          <w:tab w:val="right" w:pos="9923"/>
        </w:tabs>
        <w:spacing w:after="0"/>
        <w:ind w:right="-7"/>
        <w:rPr>
          <w:rFonts w:ascii="Arial" w:hAnsi="Arial" w:cs="Arial"/>
          <w:b/>
          <w:bCs/>
          <w:i/>
          <w:sz w:val="32"/>
          <w:lang w:val="en-US" w:eastAsia="ja-JP"/>
        </w:rPr>
      </w:pPr>
      <w:r w:rsidRPr="005E5491">
        <w:rPr>
          <w:rFonts w:ascii="Arial" w:hAnsi="Arial" w:cs="Arial"/>
          <w:b/>
          <w:bCs/>
          <w:sz w:val="24"/>
          <w:lang w:val="en-US"/>
        </w:rPr>
        <w:t>3GPP TSG-RAN WG3 Meeting #1</w:t>
      </w:r>
      <w:r>
        <w:rPr>
          <w:rFonts w:ascii="Arial" w:hAnsi="Arial" w:cs="Arial"/>
          <w:b/>
          <w:bCs/>
          <w:sz w:val="24"/>
          <w:lang w:val="en-US"/>
        </w:rPr>
        <w:t>22</w:t>
      </w:r>
      <w:r w:rsidRPr="005E5491">
        <w:rPr>
          <w:rFonts w:ascii="Arial" w:hAnsi="Arial" w:cs="Arial"/>
          <w:b/>
          <w:bCs/>
          <w:sz w:val="24"/>
          <w:lang w:val="en-US"/>
        </w:rPr>
        <w:tab/>
      </w:r>
      <w:r w:rsidR="00527651" w:rsidRPr="00527651">
        <w:rPr>
          <w:rFonts w:ascii="Arial" w:hAnsi="Arial" w:cs="Arial"/>
          <w:b/>
          <w:bCs/>
          <w:sz w:val="24"/>
          <w:lang w:val="en-US" w:eastAsia="ja-JP"/>
        </w:rPr>
        <w:t>R3-237403</w:t>
      </w:r>
    </w:p>
    <w:p w14:paraId="608FCF9B" w14:textId="77777777" w:rsidR="004C23B3" w:rsidRDefault="004C23B3" w:rsidP="004C23B3">
      <w:pPr>
        <w:pStyle w:val="CRCoverPage"/>
        <w:rPr>
          <w:b/>
          <w:noProof/>
          <w:sz w:val="24"/>
        </w:rPr>
      </w:pPr>
      <w:bookmarkStart w:id="0" w:name="_Hlk57190503"/>
      <w:r w:rsidRPr="00B80098">
        <w:rPr>
          <w:b/>
          <w:noProof/>
          <w:sz w:val="24"/>
        </w:rPr>
        <w:t>Chicago,</w:t>
      </w:r>
      <w:r>
        <w:rPr>
          <w:b/>
          <w:noProof/>
          <w:sz w:val="24"/>
        </w:rPr>
        <w:t xml:space="preserve"> </w:t>
      </w:r>
      <w:r w:rsidRPr="00B80098">
        <w:rPr>
          <w:b/>
          <w:noProof/>
          <w:sz w:val="24"/>
        </w:rPr>
        <w:t>US</w:t>
      </w:r>
      <w:r>
        <w:rPr>
          <w:b/>
          <w:noProof/>
          <w:sz w:val="24"/>
        </w:rPr>
        <w:t>, 13</w:t>
      </w:r>
      <w:r>
        <w:rPr>
          <w:b/>
          <w:noProof/>
          <w:sz w:val="24"/>
          <w:vertAlign w:val="superscript"/>
        </w:rPr>
        <w:t>th</w:t>
      </w:r>
      <w:r>
        <w:rPr>
          <w:b/>
          <w:noProof/>
          <w:sz w:val="24"/>
        </w:rPr>
        <w:t xml:space="preserve"> – 17</w:t>
      </w:r>
      <w:r>
        <w:rPr>
          <w:b/>
          <w:noProof/>
          <w:sz w:val="24"/>
          <w:vertAlign w:val="superscript"/>
        </w:rPr>
        <w:t>th</w:t>
      </w:r>
      <w:r>
        <w:rPr>
          <w:b/>
          <w:noProof/>
          <w:sz w:val="24"/>
        </w:rPr>
        <w:t xml:space="preserve"> Nov 2023</w:t>
      </w:r>
      <w:bookmarkEnd w:id="0"/>
    </w:p>
    <w:p w14:paraId="029B2DA3" w14:textId="77777777" w:rsidR="00AD1CE8" w:rsidRPr="004C23B3" w:rsidRDefault="00AD1CE8" w:rsidP="00AD1CE8">
      <w:pPr>
        <w:pStyle w:val="a5"/>
        <w:rPr>
          <w:rFonts w:eastAsiaTheme="minorEastAsia"/>
          <w:lang w:eastAsia="zh-CN"/>
        </w:rPr>
      </w:pPr>
    </w:p>
    <w:p w14:paraId="16327FFD" w14:textId="115750F2"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Pr="00CA3693">
        <w:rPr>
          <w:rFonts w:ascii="Arial" w:hAnsi="Arial" w:cs="Arial"/>
          <w:b/>
          <w:bCs/>
          <w:sz w:val="24"/>
          <w:lang w:val="en-US"/>
        </w:rPr>
        <w:t>10.</w:t>
      </w:r>
      <w:r w:rsidR="00FC6353" w:rsidRPr="00CA3693">
        <w:rPr>
          <w:rFonts w:ascii="Arial" w:hAnsi="Arial" w:cs="Arial"/>
          <w:b/>
          <w:bCs/>
          <w:sz w:val="24"/>
          <w:lang w:val="en-US"/>
        </w:rPr>
        <w:t>2</w:t>
      </w:r>
      <w:r w:rsidR="00CA3693">
        <w:rPr>
          <w:rFonts w:ascii="Arial" w:hAnsi="Arial" w:cs="Arial"/>
          <w:b/>
          <w:bCs/>
          <w:sz w:val="24"/>
          <w:lang w:val="en-US"/>
        </w:rPr>
        <w:t>.</w:t>
      </w:r>
      <w:r w:rsidR="00D7121A">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1" w:name="OLE_LINK1"/>
      <w:bookmarkStart w:id="2" w:name="OLE_LINK2"/>
      <w:bookmarkStart w:id="3" w:name="OLE_LINK3"/>
      <w:bookmarkStart w:id="4" w:name="OLE_LINK36"/>
      <w:r w:rsidRPr="002E76D7">
        <w:rPr>
          <w:rFonts w:ascii="Arial" w:hAnsi="Arial" w:cs="Arial"/>
          <w:b/>
          <w:bCs/>
          <w:sz w:val="24"/>
          <w:lang w:val="en-US"/>
        </w:rPr>
        <w:t>Lenovo</w:t>
      </w:r>
      <w:bookmarkEnd w:id="1"/>
      <w:bookmarkEnd w:id="2"/>
      <w:bookmarkEnd w:id="3"/>
      <w:bookmarkEnd w:id="4"/>
    </w:p>
    <w:p w14:paraId="76779BAA" w14:textId="74FEABCB"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CD4B9E" w:rsidRPr="00CD4B9E">
        <w:rPr>
          <w:rFonts w:ascii="Arial" w:hAnsi="Arial" w:cs="Arial"/>
          <w:b/>
          <w:bCs/>
          <w:sz w:val="24"/>
          <w:lang w:val="en-US"/>
        </w:rPr>
        <w:t xml:space="preserve">(TP </w:t>
      </w:r>
      <w:r w:rsidR="00446728">
        <w:rPr>
          <w:rFonts w:ascii="Arial" w:hAnsi="Arial" w:cs="Arial"/>
          <w:b/>
          <w:bCs/>
          <w:sz w:val="24"/>
          <w:lang w:val="en-US"/>
        </w:rPr>
        <w:t>to</w:t>
      </w:r>
      <w:r w:rsidR="00CD4B9E" w:rsidRPr="00CD4B9E">
        <w:rPr>
          <w:rFonts w:ascii="Arial" w:hAnsi="Arial" w:cs="Arial"/>
          <w:b/>
          <w:bCs/>
          <w:sz w:val="24"/>
          <w:lang w:val="en-US"/>
        </w:rPr>
        <w:t xml:space="preserve"> BLCR </w:t>
      </w:r>
      <w:r w:rsidR="00446728">
        <w:rPr>
          <w:rFonts w:ascii="Arial" w:hAnsi="Arial" w:cs="Arial"/>
          <w:b/>
          <w:bCs/>
          <w:sz w:val="24"/>
          <w:lang w:val="en-US"/>
        </w:rPr>
        <w:t>for</w:t>
      </w:r>
      <w:r w:rsidR="00CD4B9E" w:rsidRPr="00CD4B9E">
        <w:rPr>
          <w:rFonts w:ascii="Arial" w:hAnsi="Arial" w:cs="Arial"/>
          <w:b/>
          <w:bCs/>
          <w:sz w:val="24"/>
          <w:lang w:val="en-US"/>
        </w:rPr>
        <w:t xml:space="preserve"> TS38.413)</w:t>
      </w:r>
      <w:r w:rsidR="00CD4B9E">
        <w:rPr>
          <w:rFonts w:ascii="Arial" w:hAnsi="Arial" w:cs="Arial"/>
          <w:b/>
          <w:bCs/>
          <w:sz w:val="24"/>
          <w:lang w:val="en-US"/>
        </w:rPr>
        <w:t xml:space="preserve"> </w:t>
      </w:r>
      <w:r w:rsidR="00D7121A" w:rsidRPr="00D7121A">
        <w:rPr>
          <w:rFonts w:ascii="Arial" w:hAnsi="Arial" w:cs="Arial"/>
          <w:b/>
          <w:bCs/>
          <w:sz w:val="24"/>
          <w:lang w:val="en-US"/>
        </w:rPr>
        <w:t>MRO for fast MCG recovery</w:t>
      </w:r>
      <w:r w:rsidR="00A324F6">
        <w:rPr>
          <w:rFonts w:ascii="Arial" w:hAnsi="Arial" w:cs="Arial"/>
          <w:b/>
          <w:bCs/>
          <w:sz w:val="24"/>
          <w:lang w:val="en-US"/>
        </w:rPr>
        <w:t xml:space="preserve"> and </w:t>
      </w:r>
      <w:r w:rsidR="00A324F6" w:rsidRPr="00A324F6">
        <w:rPr>
          <w:rFonts w:ascii="Arial" w:hAnsi="Arial" w:cs="Arial"/>
          <w:b/>
          <w:bCs/>
          <w:sz w:val="24"/>
          <w:lang w:val="en-US"/>
        </w:rPr>
        <w:t>inter-system handover for voice fallback</w:t>
      </w:r>
    </w:p>
    <w:p w14:paraId="659BAD62" w14:textId="667FC538"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r>
      <w:r w:rsidR="00446728">
        <w:rPr>
          <w:rFonts w:ascii="Arial" w:hAnsi="Arial" w:cs="Arial"/>
          <w:b/>
          <w:bCs/>
          <w:sz w:val="24"/>
          <w:lang w:val="en-US"/>
        </w:rPr>
        <w:t>Other</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0D529454" w14:textId="5CBBCF30" w:rsidR="00592845" w:rsidRPr="00EB1521" w:rsidRDefault="004447AA" w:rsidP="007539A5">
      <w:pPr>
        <w:contextualSpacing/>
        <w:rPr>
          <w:rFonts w:eastAsiaTheme="minorEastAsia"/>
          <w:lang w:val="de-DE" w:eastAsia="zh-CN"/>
        </w:rPr>
      </w:pPr>
      <w:r w:rsidRPr="00EB1521">
        <w:rPr>
          <w:lang w:val="de-DE" w:eastAsia="zh-CN"/>
        </w:rPr>
        <w:t xml:space="preserve">In this paper, we further discuss </w:t>
      </w:r>
      <w:r w:rsidR="006462EE" w:rsidRPr="00EB1521">
        <w:rPr>
          <w:lang w:val="de-DE" w:eastAsia="zh-CN"/>
        </w:rPr>
        <w:t>MRO for fast MCG recovery</w:t>
      </w:r>
      <w:r w:rsidR="0039561E" w:rsidRPr="0039561E">
        <w:t xml:space="preserve"> </w:t>
      </w:r>
      <w:r w:rsidR="0039561E" w:rsidRPr="0039561E">
        <w:rPr>
          <w:lang w:val="de-DE" w:eastAsia="zh-CN"/>
        </w:rPr>
        <w:t>and inter-system handover for voice fallback</w:t>
      </w:r>
      <w:r w:rsidRPr="00EB1521">
        <w:rPr>
          <w:lang w:val="de-DE" w:eastAsia="zh-CN"/>
        </w:rPr>
        <w:t>, based on agreements achieved so far and issues</w:t>
      </w:r>
      <w:r w:rsidR="00665454" w:rsidRPr="00EB1521">
        <w:rPr>
          <w:lang w:val="de-DE" w:eastAsia="zh-CN"/>
        </w:rPr>
        <w:t xml:space="preserve"> left</w:t>
      </w:r>
      <w:r w:rsidRPr="00EB1521">
        <w:rPr>
          <w:lang w:val="de-DE" w:eastAsia="zh-CN"/>
        </w:rPr>
        <w:t xml:space="preserve"> in previous RAN3 meetings.</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2</w:t>
      </w:r>
      <w:r w:rsidRPr="002E76D7">
        <w:rPr>
          <w:rFonts w:eastAsia="宋体" w:cs="Arial"/>
          <w:b/>
          <w:sz w:val="32"/>
          <w:szCs w:val="32"/>
          <w:lang w:val="en-US" w:eastAsia="zh-CN"/>
        </w:rPr>
        <w:tab/>
        <w:t>Discussion</w:t>
      </w:r>
    </w:p>
    <w:p w14:paraId="15726644" w14:textId="613AA594" w:rsidR="002212AB" w:rsidRPr="003D0931" w:rsidRDefault="002212AB" w:rsidP="002212AB">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3D0931">
        <w:rPr>
          <w:rFonts w:ascii="Arial" w:hAnsi="Arial"/>
          <w:b/>
          <w:bCs/>
          <w:sz w:val="28"/>
          <w:lang w:val="en-US" w:eastAsia="en-US"/>
        </w:rPr>
        <w:t xml:space="preserve">2.1 </w:t>
      </w:r>
      <w:r>
        <w:rPr>
          <w:rFonts w:ascii="Arial" w:hAnsi="Arial"/>
          <w:b/>
          <w:bCs/>
          <w:sz w:val="28"/>
          <w:lang w:val="en-US" w:eastAsia="en-US"/>
        </w:rPr>
        <w:t xml:space="preserve">MRO for </w:t>
      </w:r>
      <w:r w:rsidRPr="00D7121A">
        <w:rPr>
          <w:rFonts w:ascii="Arial" w:hAnsi="Arial" w:cs="Arial"/>
          <w:b/>
          <w:bCs/>
          <w:sz w:val="24"/>
          <w:lang w:val="en-US"/>
        </w:rPr>
        <w:t>fast MCG recovery</w:t>
      </w:r>
    </w:p>
    <w:p w14:paraId="0C510E3E" w14:textId="56A7D21C" w:rsidR="00DC1C20" w:rsidRPr="00762AA9" w:rsidRDefault="00E61D14" w:rsidP="00C924A3">
      <w:pPr>
        <w:widowControl w:val="0"/>
        <w:tabs>
          <w:tab w:val="num" w:pos="0"/>
        </w:tabs>
        <w:overflowPunct/>
        <w:autoSpaceDE/>
        <w:autoSpaceDN/>
        <w:adjustRightInd/>
        <w:spacing w:afterLines="50" w:after="120"/>
        <w:jc w:val="both"/>
        <w:textAlignment w:val="auto"/>
        <w:rPr>
          <w:rFonts w:eastAsia="宋体"/>
          <w:noProof/>
          <w:kern w:val="2"/>
          <w:lang w:val="en-US" w:eastAsia="zh-CN"/>
        </w:rPr>
      </w:pPr>
      <w:r w:rsidRPr="00762AA9">
        <w:rPr>
          <w:rFonts w:eastAsia="宋体"/>
          <w:noProof/>
          <w:kern w:val="2"/>
          <w:lang w:val="en-US" w:eastAsia="zh-CN"/>
        </w:rPr>
        <w:t xml:space="preserve">Previous RAN3 meeting discussed an issue on </w:t>
      </w:r>
      <w:r w:rsidR="00974AD8" w:rsidRPr="00762AA9">
        <w:rPr>
          <w:rFonts w:eastAsia="宋体"/>
          <w:noProof/>
          <w:kern w:val="2"/>
          <w:lang w:val="en-US" w:eastAsia="zh-CN"/>
        </w:rPr>
        <w:t>whether to transfer T316 from the MN to the SN</w:t>
      </w:r>
      <w:r w:rsidR="00DC1C20" w:rsidRPr="00762AA9">
        <w:rPr>
          <w:rFonts w:eastAsia="宋体"/>
          <w:noProof/>
          <w:kern w:val="2"/>
          <w:lang w:val="en-US" w:eastAsia="zh-CN"/>
        </w:rPr>
        <w:t xml:space="preserve"> in order</w:t>
      </w:r>
      <w:r w:rsidR="00974AD8" w:rsidRPr="00762AA9">
        <w:rPr>
          <w:rFonts w:eastAsia="宋体"/>
          <w:noProof/>
          <w:kern w:val="2"/>
          <w:lang w:val="en-US" w:eastAsia="zh-CN"/>
        </w:rPr>
        <w:t xml:space="preserve"> to support MRO for fast MCG recovery for pre-Rel 18 UEs. </w:t>
      </w:r>
      <w:r w:rsidR="00DC1C20" w:rsidRPr="00762AA9">
        <w:rPr>
          <w:rFonts w:eastAsia="宋体"/>
          <w:noProof/>
          <w:kern w:val="2"/>
          <w:lang w:val="en-US" w:eastAsia="zh-CN"/>
        </w:rPr>
        <w:t>Obviously</w:t>
      </w:r>
      <w:r w:rsidR="00E62597" w:rsidRPr="00762AA9">
        <w:rPr>
          <w:rFonts w:eastAsia="宋体"/>
          <w:noProof/>
          <w:kern w:val="2"/>
          <w:lang w:val="en-US" w:eastAsia="zh-CN"/>
        </w:rPr>
        <w:t xml:space="preserve"> since</w:t>
      </w:r>
      <w:r w:rsidR="00DC1C20" w:rsidRPr="00762AA9">
        <w:rPr>
          <w:rFonts w:eastAsia="宋体"/>
          <w:noProof/>
          <w:kern w:val="2"/>
          <w:lang w:val="en-US" w:eastAsia="zh-CN"/>
        </w:rPr>
        <w:t xml:space="preserve"> MRO for fast MCG recovery is a feature to be supported from Rel-18, we </w:t>
      </w:r>
      <w:r w:rsidR="00A34C8F">
        <w:rPr>
          <w:rFonts w:eastAsia="宋体"/>
          <w:noProof/>
          <w:kern w:val="2"/>
          <w:lang w:val="en-US" w:eastAsia="zh-CN"/>
        </w:rPr>
        <w:t xml:space="preserve">don’t </w:t>
      </w:r>
      <w:r w:rsidR="00DC1C20" w:rsidRPr="00762AA9">
        <w:rPr>
          <w:rFonts w:eastAsia="宋体"/>
          <w:noProof/>
          <w:kern w:val="2"/>
          <w:lang w:val="en-US" w:eastAsia="zh-CN"/>
        </w:rPr>
        <w:t xml:space="preserve">think there is </w:t>
      </w:r>
      <w:r w:rsidR="00A34C8F">
        <w:rPr>
          <w:rFonts w:eastAsia="宋体"/>
          <w:noProof/>
          <w:kern w:val="2"/>
          <w:lang w:val="en-US" w:eastAsia="zh-CN"/>
        </w:rPr>
        <w:t>strong motivation</w:t>
      </w:r>
      <w:r w:rsidR="00DC1C20" w:rsidRPr="00762AA9">
        <w:rPr>
          <w:rFonts w:eastAsia="宋体"/>
          <w:noProof/>
          <w:kern w:val="2"/>
          <w:lang w:val="en-US" w:eastAsia="zh-CN"/>
        </w:rPr>
        <w:t xml:space="preserve"> for pre-Rel 18 UEs to support the Rel-18 MRO for fast MCG recovery, </w:t>
      </w:r>
      <w:r w:rsidR="00E62597" w:rsidRPr="00762AA9">
        <w:rPr>
          <w:rFonts w:eastAsia="宋体"/>
          <w:noProof/>
          <w:kern w:val="2"/>
          <w:lang w:val="en-US" w:eastAsia="zh-CN"/>
        </w:rPr>
        <w:t xml:space="preserve">and </w:t>
      </w:r>
      <w:r w:rsidR="00DC1C20" w:rsidRPr="00762AA9">
        <w:rPr>
          <w:rFonts w:eastAsia="宋体"/>
          <w:noProof/>
          <w:kern w:val="2"/>
          <w:lang w:val="en-US" w:eastAsia="zh-CN"/>
        </w:rPr>
        <w:t>thus T316 value does not need to be transferred from the MN to the SN.</w:t>
      </w:r>
    </w:p>
    <w:p w14:paraId="56503100" w14:textId="7F346A76" w:rsidR="00870A21" w:rsidRDefault="00DC1C20" w:rsidP="00870A21">
      <w:pPr>
        <w:widowControl w:val="0"/>
        <w:rPr>
          <w:rFonts w:eastAsiaTheme="minorEastAsia"/>
          <w:b/>
          <w:bCs/>
          <w:kern w:val="2"/>
          <w:lang w:val="en-US" w:eastAsia="zh-CN"/>
        </w:rPr>
      </w:pPr>
      <w:r w:rsidRPr="00762AA9">
        <w:rPr>
          <w:rFonts w:eastAsiaTheme="minorEastAsia"/>
          <w:b/>
          <w:bCs/>
          <w:kern w:val="2"/>
          <w:lang w:val="en-US" w:eastAsia="zh-CN"/>
        </w:rPr>
        <w:t xml:space="preserve">Proposal </w:t>
      </w:r>
      <w:r w:rsidR="005E7C81">
        <w:rPr>
          <w:rFonts w:eastAsiaTheme="minorEastAsia"/>
          <w:b/>
          <w:bCs/>
          <w:kern w:val="2"/>
          <w:lang w:val="en-US" w:eastAsia="zh-CN"/>
        </w:rPr>
        <w:t>1</w:t>
      </w:r>
      <w:r w:rsidRPr="00762AA9">
        <w:rPr>
          <w:rFonts w:eastAsiaTheme="minorEastAsia"/>
          <w:b/>
          <w:bCs/>
          <w:kern w:val="2"/>
          <w:lang w:val="en-US" w:eastAsia="zh-CN"/>
        </w:rPr>
        <w:t>: No need for pre-Rel 18 UEs to support the Rel-18 MRO for fast MCG recovery.</w:t>
      </w:r>
    </w:p>
    <w:p w14:paraId="27D2E4D0" w14:textId="000536FE" w:rsidR="002212AB" w:rsidRPr="003D0931" w:rsidRDefault="002212AB" w:rsidP="002212AB">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3D0931">
        <w:rPr>
          <w:rFonts w:ascii="Arial" w:hAnsi="Arial"/>
          <w:b/>
          <w:bCs/>
          <w:sz w:val="28"/>
          <w:lang w:val="en-US" w:eastAsia="en-US"/>
        </w:rPr>
        <w:t>2.</w:t>
      </w:r>
      <w:r>
        <w:rPr>
          <w:rFonts w:ascii="Arial" w:hAnsi="Arial"/>
          <w:b/>
          <w:bCs/>
          <w:sz w:val="28"/>
          <w:lang w:val="en-US" w:eastAsia="en-US"/>
        </w:rPr>
        <w:t>2</w:t>
      </w:r>
      <w:r w:rsidRPr="003D0931">
        <w:rPr>
          <w:rFonts w:ascii="Arial" w:hAnsi="Arial"/>
          <w:b/>
          <w:bCs/>
          <w:sz w:val="28"/>
          <w:lang w:val="en-US" w:eastAsia="en-US"/>
        </w:rPr>
        <w:t xml:space="preserve"> </w:t>
      </w:r>
      <w:r>
        <w:rPr>
          <w:rFonts w:ascii="Arial" w:hAnsi="Arial"/>
          <w:b/>
          <w:bCs/>
          <w:sz w:val="28"/>
          <w:lang w:val="en-US" w:eastAsia="en-US"/>
        </w:rPr>
        <w:t xml:space="preserve">MRO for </w:t>
      </w:r>
      <w:r w:rsidR="00425959" w:rsidRPr="00E67CB2">
        <w:rPr>
          <w:rFonts w:ascii="Arial" w:hAnsi="Arial" w:cs="Arial"/>
          <w:b/>
          <w:bCs/>
          <w:sz w:val="24"/>
          <w:lang w:val="en-US"/>
        </w:rPr>
        <w:t xml:space="preserve">inter-system handover </w:t>
      </w:r>
      <w:r w:rsidR="00425959">
        <w:rPr>
          <w:rFonts w:ascii="Arial" w:hAnsi="Arial" w:cs="Arial"/>
          <w:b/>
          <w:bCs/>
          <w:sz w:val="24"/>
          <w:lang w:val="en-US"/>
        </w:rPr>
        <w:t xml:space="preserve">for </w:t>
      </w:r>
      <w:r w:rsidR="00425959" w:rsidRPr="00E67CB2">
        <w:rPr>
          <w:rFonts w:ascii="Arial" w:hAnsi="Arial" w:cs="Arial"/>
          <w:b/>
          <w:bCs/>
          <w:sz w:val="24"/>
          <w:lang w:val="en-US"/>
        </w:rPr>
        <w:t>voice fallback</w:t>
      </w:r>
    </w:p>
    <w:p w14:paraId="7F5DC6B1" w14:textId="4302FEAA" w:rsidR="00224217" w:rsidRDefault="00224217" w:rsidP="00224217">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Case 1 and Case 2 were agreed for MRO consideration:</w:t>
      </w:r>
    </w:p>
    <w:p w14:paraId="4B9C794C" w14:textId="781B1850" w:rsidR="00224217" w:rsidRDefault="00224217" w:rsidP="00224217">
      <w:pPr>
        <w:widowControl w:val="0"/>
        <w:overflowPunct/>
        <w:autoSpaceDE/>
        <w:autoSpaceDN/>
        <w:adjustRightInd/>
        <w:spacing w:afterLines="50" w:after="120"/>
        <w:jc w:val="both"/>
        <w:textAlignment w:val="auto"/>
        <w:rPr>
          <w:rFonts w:eastAsia="宋体"/>
          <w:bCs/>
          <w:kern w:val="2"/>
          <w:lang w:eastAsia="zh-CN"/>
        </w:rPr>
      </w:pPr>
      <w:bookmarkStart w:id="5" w:name="_Hlk126936766"/>
      <w:r w:rsidRPr="00E5520A">
        <w:rPr>
          <w:rFonts w:eastAsia="宋体"/>
          <w:bCs/>
          <w:kern w:val="2"/>
          <w:lang w:eastAsia="zh-CN"/>
        </w:rPr>
        <w:t>-</w:t>
      </w:r>
      <w:r w:rsidRPr="00E5520A">
        <w:rPr>
          <w:rFonts w:eastAsia="宋体"/>
          <w:bCs/>
          <w:kern w:val="2"/>
          <w:lang w:eastAsia="zh-CN"/>
        </w:rPr>
        <w:tab/>
        <w:t>Case 1: after failure (HOF/RLF) of inter-system inter-RAT handover from NR to E-UTRAN for voice fallback, a suitable E-UTRA</w:t>
      </w:r>
      <w:r>
        <w:rPr>
          <w:rFonts w:eastAsia="宋体"/>
          <w:bCs/>
          <w:kern w:val="2"/>
          <w:lang w:eastAsia="zh-CN"/>
        </w:rPr>
        <w:t>N</w:t>
      </w:r>
      <w:r w:rsidRPr="00E5520A">
        <w:rPr>
          <w:rFonts w:eastAsia="宋体"/>
          <w:bCs/>
          <w:kern w:val="2"/>
          <w:lang w:eastAsia="zh-CN"/>
        </w:rPr>
        <w:t xml:space="preserve"> cell is selected, and the UE tries RRC connection setup procedure for the voice service in the E-UTRA</w:t>
      </w:r>
      <w:r>
        <w:rPr>
          <w:rFonts w:eastAsia="宋体"/>
          <w:bCs/>
          <w:kern w:val="2"/>
          <w:lang w:eastAsia="zh-CN"/>
        </w:rPr>
        <w:t>N</w:t>
      </w:r>
      <w:r w:rsidRPr="00E5520A">
        <w:rPr>
          <w:rFonts w:eastAsia="宋体"/>
          <w:bCs/>
          <w:kern w:val="2"/>
          <w:lang w:eastAsia="zh-CN"/>
        </w:rPr>
        <w:t xml:space="preserve"> cell.</w:t>
      </w:r>
    </w:p>
    <w:p w14:paraId="5C3E5FE6" w14:textId="77777777" w:rsidR="001F5928" w:rsidRPr="00E5520A" w:rsidRDefault="001F5928" w:rsidP="001F5928">
      <w:pPr>
        <w:widowControl w:val="0"/>
        <w:overflowPunct/>
        <w:autoSpaceDE/>
        <w:autoSpaceDN/>
        <w:adjustRightInd/>
        <w:spacing w:afterLines="50" w:after="120"/>
        <w:ind w:leftChars="100" w:left="20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w:t>
      </w:r>
      <w:r w:rsidRPr="0050501E">
        <w:rPr>
          <w:rFonts w:eastAsia="宋体"/>
          <w:bCs/>
          <w:kern w:val="2"/>
          <w:lang w:eastAsia="zh-CN"/>
        </w:rPr>
        <w:t>1a: a suitable E-UTRA</w:t>
      </w:r>
      <w:r>
        <w:rPr>
          <w:rFonts w:eastAsia="宋体"/>
          <w:bCs/>
          <w:kern w:val="2"/>
          <w:lang w:eastAsia="zh-CN"/>
        </w:rPr>
        <w:t>N</w:t>
      </w:r>
      <w:r w:rsidRPr="0050501E">
        <w:rPr>
          <w:rFonts w:eastAsia="宋体"/>
          <w:bCs/>
          <w:kern w:val="2"/>
          <w:lang w:eastAsia="zh-CN"/>
        </w:rPr>
        <w:t xml:space="preserve"> cell2 is selected after HOF of inter-system inter-RAT handover from source NR cell1 to target E-UTRA</w:t>
      </w:r>
      <w:r>
        <w:rPr>
          <w:rFonts w:eastAsia="宋体"/>
          <w:bCs/>
          <w:kern w:val="2"/>
          <w:lang w:eastAsia="zh-CN"/>
        </w:rPr>
        <w:t>N</w:t>
      </w:r>
      <w:r w:rsidRPr="0050501E">
        <w:rPr>
          <w:rFonts w:eastAsia="宋体"/>
          <w:bCs/>
          <w:kern w:val="2"/>
          <w:lang w:eastAsia="zh-CN"/>
        </w:rPr>
        <w:t xml:space="preserve"> </w:t>
      </w:r>
      <w:proofErr w:type="gramStart"/>
      <w:r w:rsidRPr="0050501E">
        <w:rPr>
          <w:rFonts w:eastAsia="宋体"/>
          <w:bCs/>
          <w:kern w:val="2"/>
          <w:lang w:eastAsia="zh-CN"/>
        </w:rPr>
        <w:t>cell1;</w:t>
      </w:r>
      <w:proofErr w:type="gramEnd"/>
    </w:p>
    <w:p w14:paraId="4280A4C8" w14:textId="600B6335" w:rsidR="001F5928" w:rsidRPr="001F5928" w:rsidRDefault="001F5928" w:rsidP="001F5928">
      <w:pPr>
        <w:widowControl w:val="0"/>
        <w:overflowPunct/>
        <w:autoSpaceDE/>
        <w:autoSpaceDN/>
        <w:adjustRightInd/>
        <w:spacing w:afterLines="50" w:after="120"/>
        <w:ind w:leftChars="100" w:left="20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w:t>
      </w:r>
      <w:r w:rsidRPr="0050501E">
        <w:rPr>
          <w:rFonts w:eastAsia="宋体"/>
          <w:bCs/>
          <w:kern w:val="2"/>
          <w:lang w:eastAsia="zh-CN"/>
        </w:rPr>
        <w:t>1b: a suitable E-TURA</w:t>
      </w:r>
      <w:r>
        <w:rPr>
          <w:rFonts w:eastAsia="宋体"/>
          <w:bCs/>
          <w:kern w:val="2"/>
          <w:lang w:eastAsia="zh-CN"/>
        </w:rPr>
        <w:t>N</w:t>
      </w:r>
      <w:r w:rsidRPr="0050501E">
        <w:rPr>
          <w:rFonts w:eastAsia="宋体"/>
          <w:bCs/>
          <w:kern w:val="2"/>
          <w:lang w:eastAsia="zh-CN"/>
        </w:rPr>
        <w:t xml:space="preserve"> cell2 is selected, after a RLF occurs shortly after a successful handover from source NR cell1 to target E-UTRA</w:t>
      </w:r>
      <w:r>
        <w:rPr>
          <w:rFonts w:eastAsia="宋体"/>
          <w:bCs/>
          <w:kern w:val="2"/>
          <w:lang w:eastAsia="zh-CN"/>
        </w:rPr>
        <w:t>N</w:t>
      </w:r>
      <w:r w:rsidRPr="0050501E">
        <w:rPr>
          <w:rFonts w:eastAsia="宋体"/>
          <w:bCs/>
          <w:kern w:val="2"/>
          <w:lang w:eastAsia="zh-CN"/>
        </w:rPr>
        <w:t xml:space="preserve"> cell1</w:t>
      </w:r>
      <w:r w:rsidRPr="00E5520A">
        <w:rPr>
          <w:rFonts w:eastAsia="宋体"/>
          <w:bCs/>
          <w:kern w:val="2"/>
          <w:lang w:eastAsia="zh-CN"/>
        </w:rPr>
        <w:t>.</w:t>
      </w:r>
    </w:p>
    <w:p w14:paraId="4CE64255" w14:textId="77777777" w:rsidR="00224217" w:rsidRPr="00355D38" w:rsidRDefault="00224217" w:rsidP="00224217">
      <w:pPr>
        <w:widowControl w:val="0"/>
        <w:overflowPunct/>
        <w:autoSpaceDE/>
        <w:autoSpaceDN/>
        <w:adjustRightInd/>
        <w:spacing w:afterLines="50" w:after="120"/>
        <w:jc w:val="both"/>
        <w:textAlignment w:val="auto"/>
        <w:rPr>
          <w:rFonts w:eastAsia="宋体"/>
          <w:bCs/>
          <w:kern w:val="2"/>
          <w:lang w:eastAsia="zh-CN"/>
        </w:rPr>
      </w:pPr>
      <w:r w:rsidRPr="00E5520A">
        <w:rPr>
          <w:rFonts w:eastAsia="宋体"/>
          <w:bCs/>
          <w:kern w:val="2"/>
          <w:lang w:eastAsia="zh-CN"/>
        </w:rPr>
        <w:t>-</w:t>
      </w:r>
      <w:r w:rsidRPr="00E5520A">
        <w:rPr>
          <w:rFonts w:eastAsia="宋体"/>
          <w:bCs/>
          <w:kern w:val="2"/>
          <w:lang w:eastAsia="zh-CN"/>
        </w:rPr>
        <w:tab/>
        <w:t xml:space="preserve">Case 2: after failure (HOF) of inter-system inter-RAT handover from NR to E-UTRAN for voice fallback, </w:t>
      </w:r>
      <w:proofErr w:type="gramStart"/>
      <w:r w:rsidRPr="00E5520A">
        <w:rPr>
          <w:rFonts w:eastAsia="宋体"/>
          <w:bCs/>
          <w:kern w:val="2"/>
          <w:lang w:eastAsia="zh-CN"/>
        </w:rPr>
        <w:t>none suitable</w:t>
      </w:r>
      <w:proofErr w:type="gramEnd"/>
      <w:r w:rsidRPr="00E5520A">
        <w:rPr>
          <w:rFonts w:eastAsia="宋体"/>
          <w:bCs/>
          <w:kern w:val="2"/>
          <w:lang w:eastAsia="zh-CN"/>
        </w:rPr>
        <w:t xml:space="preserve"> E-UTRAN cell can be selected, the UE reverts back to the configuration of the source PCell and initiates RRC re-establishment procedure in NR.</w:t>
      </w:r>
    </w:p>
    <w:bookmarkEnd w:id="5"/>
    <w:p w14:paraId="7E398638" w14:textId="388D9858" w:rsidR="00224217" w:rsidRDefault="00224217" w:rsidP="00224217">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For </w:t>
      </w:r>
      <w:r w:rsidRPr="007F4869">
        <w:rPr>
          <w:rFonts w:eastAsia="宋体"/>
          <w:noProof/>
          <w:kern w:val="2"/>
          <w:lang w:val="en-US" w:eastAsia="zh-CN"/>
        </w:rPr>
        <w:t>Case 1a</w:t>
      </w:r>
      <w:r w:rsidR="003B2082">
        <w:rPr>
          <w:rFonts w:eastAsia="宋体"/>
          <w:noProof/>
          <w:kern w:val="2"/>
          <w:lang w:val="en-US" w:eastAsia="zh-CN"/>
        </w:rPr>
        <w:t xml:space="preserve"> or Case 2</w:t>
      </w:r>
      <w:r w:rsidRPr="007F4869">
        <w:rPr>
          <w:rFonts w:eastAsia="宋体"/>
          <w:noProof/>
          <w:kern w:val="2"/>
          <w:lang w:val="en-US" w:eastAsia="zh-CN"/>
        </w:rPr>
        <w:t>,</w:t>
      </w:r>
      <w:r w:rsidRPr="00551E9C">
        <w:rPr>
          <w:rFonts w:eastAsia="宋体"/>
          <w:noProof/>
          <w:kern w:val="2"/>
          <w:lang w:val="en-US" w:eastAsia="zh-CN"/>
        </w:rPr>
        <w:t xml:space="preserve"> UE reports </w:t>
      </w:r>
      <w:r w:rsidR="003B2082">
        <w:rPr>
          <w:rFonts w:eastAsia="宋体"/>
          <w:noProof/>
          <w:kern w:val="2"/>
          <w:lang w:val="en-US" w:eastAsia="zh-CN"/>
        </w:rPr>
        <w:t xml:space="preserve">a </w:t>
      </w:r>
      <w:r w:rsidRPr="00551E9C">
        <w:rPr>
          <w:rFonts w:eastAsia="宋体"/>
          <w:noProof/>
          <w:kern w:val="2"/>
          <w:lang w:val="en-US" w:eastAsia="zh-CN"/>
        </w:rPr>
        <w:t xml:space="preserve">NR RLF report </w:t>
      </w:r>
      <w:r w:rsidR="003B2082">
        <w:rPr>
          <w:rFonts w:eastAsia="宋体"/>
          <w:noProof/>
          <w:kern w:val="2"/>
          <w:lang w:val="en-US" w:eastAsia="zh-CN"/>
        </w:rPr>
        <w:t xml:space="preserve">for voice fallback, </w:t>
      </w:r>
      <w:r>
        <w:rPr>
          <w:rFonts w:eastAsia="宋体"/>
          <w:noProof/>
          <w:kern w:val="2"/>
          <w:lang w:val="en-US" w:eastAsia="zh-CN"/>
        </w:rPr>
        <w:t xml:space="preserve">the existing </w:t>
      </w:r>
      <w:r w:rsidRPr="00551E9C">
        <w:rPr>
          <w:rFonts w:eastAsia="宋体"/>
          <w:noProof/>
          <w:kern w:val="2"/>
          <w:lang w:val="en-US" w:eastAsia="zh-CN"/>
        </w:rPr>
        <w:t>FAILURE INDICATION message</w:t>
      </w:r>
      <w:r w:rsidR="006333F3">
        <w:rPr>
          <w:rFonts w:eastAsia="宋体"/>
          <w:noProof/>
          <w:kern w:val="2"/>
          <w:lang w:val="en-US" w:eastAsia="zh-CN"/>
        </w:rPr>
        <w:t>,</w:t>
      </w:r>
      <w:r w:rsidRPr="00E60D8A">
        <w:rPr>
          <w:rFonts w:eastAsia="宋体"/>
          <w:noProof/>
          <w:kern w:val="2"/>
          <w:lang w:val="en-US" w:eastAsia="zh-CN"/>
        </w:rPr>
        <w:t xml:space="preserve"> </w:t>
      </w:r>
      <w:r>
        <w:rPr>
          <w:rFonts w:eastAsia="宋体"/>
          <w:noProof/>
          <w:kern w:val="2"/>
          <w:lang w:val="en-US" w:eastAsia="zh-CN"/>
        </w:rPr>
        <w:t xml:space="preserve">or </w:t>
      </w:r>
      <w:r w:rsidRPr="00551E9C">
        <w:rPr>
          <w:rFonts w:eastAsia="宋体"/>
          <w:noProof/>
          <w:kern w:val="2"/>
          <w:lang w:val="en-US" w:eastAsia="zh-CN"/>
        </w:rPr>
        <w:t>UPLINK RAN CONFIGURATION TRANSFER message and DOWNLINK RAN CONFIGURATION TRANSFER message</w:t>
      </w:r>
      <w:r w:rsidRPr="00E60D8A">
        <w:rPr>
          <w:rFonts w:eastAsia="宋体"/>
          <w:noProof/>
          <w:kern w:val="2"/>
          <w:lang w:val="en-US" w:eastAsia="zh-CN"/>
        </w:rPr>
        <w:t xml:space="preserve"> </w:t>
      </w:r>
      <w:r>
        <w:rPr>
          <w:rFonts w:eastAsia="宋体"/>
          <w:noProof/>
          <w:kern w:val="2"/>
          <w:lang w:val="en-US" w:eastAsia="zh-CN"/>
        </w:rPr>
        <w:t xml:space="preserve">can be reused to </w:t>
      </w:r>
      <w:r w:rsidRPr="00E60D8A">
        <w:rPr>
          <w:rFonts w:eastAsia="宋体"/>
          <w:noProof/>
          <w:kern w:val="2"/>
          <w:lang w:val="en-US" w:eastAsia="zh-CN"/>
        </w:rPr>
        <w:t xml:space="preserve">transfer the UE RLF Report Container to the source NR </w:t>
      </w:r>
      <w:r>
        <w:rPr>
          <w:rFonts w:eastAsia="宋体"/>
          <w:noProof/>
          <w:kern w:val="2"/>
          <w:lang w:val="en-US" w:eastAsia="zh-CN"/>
        </w:rPr>
        <w:t>node.</w:t>
      </w:r>
    </w:p>
    <w:p w14:paraId="1B392764" w14:textId="15720C9E" w:rsidR="00633ED8" w:rsidRDefault="00224217" w:rsidP="00224217">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For </w:t>
      </w:r>
      <w:r w:rsidRPr="007F4869">
        <w:rPr>
          <w:rFonts w:eastAsia="宋体"/>
          <w:noProof/>
          <w:kern w:val="2"/>
          <w:lang w:val="en-US" w:eastAsia="zh-CN"/>
        </w:rPr>
        <w:t>Case 1b</w:t>
      </w:r>
      <w:r>
        <w:rPr>
          <w:rFonts w:eastAsia="宋体"/>
          <w:noProof/>
          <w:kern w:val="2"/>
          <w:lang w:val="en-US" w:eastAsia="zh-CN"/>
        </w:rPr>
        <w:t xml:space="preserve">, the </w:t>
      </w:r>
      <w:r w:rsidRPr="007E0B1D">
        <w:rPr>
          <w:rFonts w:eastAsia="宋体"/>
          <w:noProof/>
          <w:kern w:val="2"/>
          <w:lang w:val="en-US" w:eastAsia="zh-CN"/>
        </w:rPr>
        <w:t xml:space="preserve">UE </w:t>
      </w:r>
      <w:r>
        <w:rPr>
          <w:rFonts w:eastAsia="宋体"/>
          <w:noProof/>
          <w:kern w:val="2"/>
          <w:lang w:val="en-US" w:eastAsia="zh-CN"/>
        </w:rPr>
        <w:t xml:space="preserve">may </w:t>
      </w:r>
      <w:r w:rsidRPr="007E0B1D">
        <w:rPr>
          <w:rFonts w:eastAsia="宋体"/>
          <w:noProof/>
          <w:kern w:val="2"/>
          <w:lang w:val="en-US" w:eastAsia="zh-CN"/>
        </w:rPr>
        <w:t>report</w:t>
      </w:r>
      <w:r w:rsidR="00565F93">
        <w:rPr>
          <w:rFonts w:eastAsia="宋体"/>
          <w:noProof/>
          <w:kern w:val="2"/>
          <w:lang w:val="en-US" w:eastAsia="zh-CN"/>
        </w:rPr>
        <w:t xml:space="preserve"> a</w:t>
      </w:r>
      <w:r>
        <w:rPr>
          <w:rFonts w:eastAsia="宋体"/>
          <w:noProof/>
          <w:kern w:val="2"/>
          <w:lang w:val="en-US" w:eastAsia="zh-CN"/>
        </w:rPr>
        <w:t xml:space="preserve"> </w:t>
      </w:r>
      <w:r w:rsidRPr="007E0B1D">
        <w:rPr>
          <w:rFonts w:eastAsia="宋体"/>
          <w:noProof/>
          <w:kern w:val="2"/>
          <w:lang w:val="en-US" w:eastAsia="zh-CN"/>
        </w:rPr>
        <w:t>LTE RLF report</w:t>
      </w:r>
      <w:r w:rsidR="00633ED8">
        <w:rPr>
          <w:rFonts w:eastAsia="宋体"/>
          <w:noProof/>
          <w:kern w:val="2"/>
          <w:lang w:val="en-US" w:eastAsia="zh-CN"/>
        </w:rPr>
        <w:t>,</w:t>
      </w:r>
      <w:r w:rsidRPr="007E0B1D">
        <w:rPr>
          <w:rFonts w:eastAsia="宋体"/>
          <w:noProof/>
          <w:kern w:val="2"/>
          <w:lang w:val="en-US" w:eastAsia="zh-CN"/>
        </w:rPr>
        <w:t xml:space="preserve"> </w:t>
      </w:r>
      <w:r w:rsidR="006333F3">
        <w:rPr>
          <w:rFonts w:eastAsia="宋体"/>
          <w:noProof/>
          <w:kern w:val="2"/>
          <w:lang w:val="en-US" w:eastAsia="zh-CN"/>
        </w:rPr>
        <w:t xml:space="preserve">to enable </w:t>
      </w:r>
      <w:r w:rsidR="006333F3" w:rsidRPr="00303F55">
        <w:rPr>
          <w:rFonts w:eastAsia="宋体"/>
          <w:noProof/>
          <w:kern w:val="2"/>
          <w:lang w:val="en-US" w:eastAsia="zh-CN"/>
        </w:rPr>
        <w:t xml:space="preserve">the </w:t>
      </w:r>
      <w:r w:rsidR="006333F3">
        <w:rPr>
          <w:rFonts w:eastAsia="宋体"/>
          <w:noProof/>
          <w:kern w:val="2"/>
          <w:lang w:val="en-US" w:eastAsia="zh-CN"/>
        </w:rPr>
        <w:t xml:space="preserve">target </w:t>
      </w:r>
      <w:r w:rsidR="006333F3" w:rsidRPr="00303F55">
        <w:rPr>
          <w:rFonts w:eastAsia="宋体"/>
          <w:noProof/>
          <w:kern w:val="2"/>
          <w:lang w:val="en-US" w:eastAsia="zh-CN"/>
        </w:rPr>
        <w:t>E-UTRAN cell</w:t>
      </w:r>
      <w:r w:rsidR="006333F3">
        <w:rPr>
          <w:rFonts w:eastAsia="宋体"/>
          <w:noProof/>
          <w:kern w:val="2"/>
          <w:lang w:val="en-US" w:eastAsia="zh-CN"/>
        </w:rPr>
        <w:t xml:space="preserve"> </w:t>
      </w:r>
      <w:r w:rsidR="00326B80">
        <w:rPr>
          <w:rFonts w:eastAsia="宋体"/>
          <w:noProof/>
          <w:kern w:val="2"/>
          <w:lang w:val="en-US" w:eastAsia="zh-CN"/>
        </w:rPr>
        <w:t xml:space="preserve">can send </w:t>
      </w:r>
      <w:r w:rsidR="00303F55" w:rsidRPr="00303F55">
        <w:rPr>
          <w:rFonts w:eastAsia="宋体"/>
          <w:noProof/>
          <w:kern w:val="2"/>
          <w:lang w:val="en-US" w:eastAsia="zh-CN"/>
        </w:rPr>
        <w:t>the RLF related information to the source</w:t>
      </w:r>
      <w:r w:rsidR="006333F3">
        <w:rPr>
          <w:rFonts w:eastAsia="宋体"/>
          <w:noProof/>
          <w:kern w:val="2"/>
          <w:lang w:val="en-US" w:eastAsia="zh-CN"/>
        </w:rPr>
        <w:t xml:space="preserve"> </w:t>
      </w:r>
      <w:r w:rsidR="00303F55">
        <w:rPr>
          <w:rFonts w:eastAsia="宋体"/>
          <w:noProof/>
          <w:kern w:val="2"/>
          <w:lang w:val="en-US" w:eastAsia="zh-CN"/>
        </w:rPr>
        <w:t>NR</w:t>
      </w:r>
      <w:r w:rsidR="00303F55" w:rsidRPr="00303F55">
        <w:rPr>
          <w:rFonts w:eastAsia="宋体"/>
          <w:noProof/>
          <w:kern w:val="2"/>
          <w:lang w:val="en-US" w:eastAsia="zh-CN"/>
        </w:rPr>
        <w:t xml:space="preserve"> cell</w:t>
      </w:r>
      <w:r w:rsidR="00303F55">
        <w:rPr>
          <w:rFonts w:eastAsia="宋体"/>
          <w:noProof/>
          <w:kern w:val="2"/>
          <w:lang w:val="en-US" w:eastAsia="zh-CN"/>
        </w:rPr>
        <w:t xml:space="preserve">, </w:t>
      </w:r>
      <w:bookmarkStart w:id="6" w:name="_Hlk149146864"/>
      <w:r w:rsidR="00633ED8">
        <w:rPr>
          <w:rFonts w:eastAsia="宋体"/>
          <w:noProof/>
          <w:kern w:val="2"/>
          <w:lang w:val="en-US" w:eastAsia="zh-CN"/>
        </w:rPr>
        <w:t>a</w:t>
      </w:r>
      <w:r w:rsidR="00633ED8" w:rsidRPr="00633ED8">
        <w:rPr>
          <w:rFonts w:eastAsia="宋体"/>
          <w:noProof/>
          <w:kern w:val="2"/>
          <w:lang w:val="en-US" w:eastAsia="zh-CN"/>
        </w:rPr>
        <w:t xml:space="preserve"> new inter-system report type “Inter-system Mobility Failure for Voice Fallback” was introduced in the Inter-system HO Report over S1 and NG</w:t>
      </w:r>
      <w:r w:rsidR="00326B80">
        <w:rPr>
          <w:rFonts w:eastAsia="宋体"/>
          <w:noProof/>
          <w:kern w:val="2"/>
          <w:lang w:val="en-US" w:eastAsia="zh-CN"/>
        </w:rPr>
        <w:t xml:space="preserve"> [xx], but there are some FFSs to be addressed. </w:t>
      </w:r>
    </w:p>
    <w:p w14:paraId="535ACE2F" w14:textId="77777777" w:rsidR="00800568" w:rsidRDefault="00800568" w:rsidP="00224217">
      <w:pPr>
        <w:widowControl w:val="0"/>
        <w:overflowPunct/>
        <w:autoSpaceDE/>
        <w:autoSpaceDN/>
        <w:adjustRightInd/>
        <w:spacing w:afterLines="50" w:after="120"/>
        <w:jc w:val="both"/>
        <w:textAlignment w:val="auto"/>
        <w:rPr>
          <w:rFonts w:eastAsia="宋体"/>
          <w:noProof/>
          <w:kern w:val="2"/>
          <w:lang w:val="en-US" w:eastAsia="zh-CN"/>
        </w:rPr>
      </w:pPr>
    </w:p>
    <w:tbl>
      <w:tblPr>
        <w:tblW w:w="105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1170"/>
        <w:gridCol w:w="1530"/>
        <w:gridCol w:w="1530"/>
        <w:gridCol w:w="2160"/>
        <w:gridCol w:w="1080"/>
        <w:gridCol w:w="1080"/>
      </w:tblGrid>
      <w:tr w:rsidR="0025261A" w:rsidRPr="002E4670" w14:paraId="195A596F"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1EAD4197" w14:textId="77777777" w:rsidR="0025261A" w:rsidRPr="002E4670" w:rsidRDefault="0025261A" w:rsidP="00E654AF">
            <w:pPr>
              <w:ind w:left="105"/>
              <w:rPr>
                <w:rFonts w:ascii="Arial" w:eastAsia="宋体" w:hAnsi="Arial"/>
                <w:i/>
                <w:iCs/>
                <w:sz w:val="18"/>
                <w:lang w:eastAsia="ja-JP"/>
              </w:rPr>
            </w:pPr>
            <w:r w:rsidRPr="002E4670">
              <w:rPr>
                <w:rFonts w:ascii="Arial" w:eastAsia="宋体" w:hAnsi="Arial"/>
                <w:i/>
                <w:iCs/>
                <w:sz w:val="18"/>
                <w:lang w:eastAsia="ja-JP"/>
              </w:rPr>
              <w:t xml:space="preserve">&gt;Inter-system Mobility Failure </w:t>
            </w:r>
            <w:r w:rsidRPr="002E4670">
              <w:rPr>
                <w:rFonts w:ascii="Arial" w:eastAsia="宋体" w:hAnsi="Arial" w:hint="eastAsia"/>
                <w:i/>
                <w:iCs/>
                <w:sz w:val="18"/>
                <w:lang w:eastAsia="ja-JP"/>
              </w:rPr>
              <w:t>for</w:t>
            </w:r>
            <w:r w:rsidRPr="002E4670">
              <w:rPr>
                <w:rFonts w:ascii="Arial" w:eastAsia="宋体" w:hAnsi="Arial"/>
                <w:i/>
                <w:iCs/>
                <w:sz w:val="18"/>
                <w:lang w:eastAsia="ja-JP"/>
              </w:rPr>
              <w:t xml:space="preserve"> Voice Fallback </w:t>
            </w:r>
          </w:p>
        </w:tc>
        <w:tc>
          <w:tcPr>
            <w:tcW w:w="1170" w:type="dxa"/>
            <w:tcBorders>
              <w:top w:val="single" w:sz="4" w:space="0" w:color="auto"/>
              <w:left w:val="single" w:sz="4" w:space="0" w:color="auto"/>
              <w:bottom w:val="single" w:sz="4" w:space="0" w:color="auto"/>
              <w:right w:val="single" w:sz="4" w:space="0" w:color="auto"/>
            </w:tcBorders>
          </w:tcPr>
          <w:p w14:paraId="77BA088E" w14:textId="77777777" w:rsidR="0025261A" w:rsidRPr="002E4670" w:rsidRDefault="0025261A" w:rsidP="00E654AF">
            <w:pPr>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6E73376" w14:textId="77777777" w:rsidR="0025261A" w:rsidRPr="002E4670" w:rsidRDefault="0025261A" w:rsidP="00E654AF">
            <w:pPr>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EAE03B7" w14:textId="77777777" w:rsidR="0025261A" w:rsidRPr="002E4670" w:rsidRDefault="0025261A" w:rsidP="00E654AF">
            <w:pPr>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54D1791E" w14:textId="77777777" w:rsidR="0025261A" w:rsidRPr="002E4670" w:rsidRDefault="0025261A" w:rsidP="00E654AF">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320547C" w14:textId="77777777" w:rsidR="0025261A" w:rsidRPr="002E4670" w:rsidRDefault="0025261A" w:rsidP="00E654AF">
            <w:pPr>
              <w:jc w:val="center"/>
              <w:rPr>
                <w:rFonts w:ascii="Arial" w:eastAsia="宋体" w:hAnsi="Arial"/>
                <w:sz w:val="18"/>
                <w:lang w:eastAsia="ja-JP"/>
              </w:rPr>
            </w:pPr>
            <w:r w:rsidRPr="002E4670">
              <w:rPr>
                <w:rFonts w:ascii="Arial" w:eastAsia="宋体" w:hAnsi="Arial" w:hint="eastAsia"/>
                <w:sz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A55D1B2" w14:textId="77777777" w:rsidR="0025261A" w:rsidRPr="002E4670" w:rsidRDefault="0025261A" w:rsidP="00E654AF">
            <w:pPr>
              <w:jc w:val="center"/>
              <w:rPr>
                <w:rFonts w:ascii="Arial" w:eastAsia="宋体" w:hAnsi="Arial"/>
                <w:sz w:val="18"/>
                <w:lang w:eastAsia="ja-JP"/>
              </w:rPr>
            </w:pPr>
            <w:r w:rsidRPr="002E4670">
              <w:rPr>
                <w:rFonts w:ascii="Arial" w:eastAsia="宋体" w:hAnsi="Arial"/>
                <w:sz w:val="18"/>
                <w:lang w:eastAsia="ja-JP"/>
              </w:rPr>
              <w:t>ignore</w:t>
            </w:r>
          </w:p>
        </w:tc>
      </w:tr>
      <w:tr w:rsidR="0025261A" w:rsidRPr="002E4670" w14:paraId="5B3F526F"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3A25B189" w14:textId="77777777" w:rsidR="0025261A" w:rsidRPr="002E4670" w:rsidRDefault="0025261A" w:rsidP="00E654AF">
            <w:pPr>
              <w:ind w:left="195"/>
              <w:rPr>
                <w:rFonts w:ascii="Arial" w:eastAsia="宋体" w:hAnsi="Arial"/>
                <w:sz w:val="18"/>
                <w:lang w:eastAsia="ja-JP"/>
              </w:rPr>
            </w:pPr>
            <w:r w:rsidRPr="002E4670">
              <w:rPr>
                <w:rFonts w:ascii="Arial" w:eastAsia="宋体" w:hAnsi="Arial"/>
                <w:sz w:val="18"/>
                <w:lang w:eastAsia="ja-JP"/>
              </w:rPr>
              <w:t>&gt;&gt;Source Cell ID</w:t>
            </w:r>
          </w:p>
        </w:tc>
        <w:tc>
          <w:tcPr>
            <w:tcW w:w="1170" w:type="dxa"/>
            <w:tcBorders>
              <w:top w:val="single" w:sz="4" w:space="0" w:color="auto"/>
              <w:left w:val="single" w:sz="4" w:space="0" w:color="auto"/>
              <w:bottom w:val="single" w:sz="4" w:space="0" w:color="auto"/>
              <w:right w:val="single" w:sz="4" w:space="0" w:color="auto"/>
            </w:tcBorders>
          </w:tcPr>
          <w:p w14:paraId="5318A488" w14:textId="77777777" w:rsidR="0025261A" w:rsidRPr="002E4670" w:rsidRDefault="0025261A" w:rsidP="00E654AF">
            <w:pPr>
              <w:rPr>
                <w:rFonts w:ascii="Arial" w:eastAsia="宋体" w:hAnsi="Arial"/>
                <w:sz w:val="18"/>
                <w:lang w:eastAsia="ja-JP"/>
              </w:rPr>
            </w:pPr>
            <w:r w:rsidRPr="002E4670">
              <w:rPr>
                <w:rFonts w:ascii="Arial" w:eastAsia="宋体" w:hAnsi="Arial" w:hint="eastAsia"/>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736CC9C6" w14:textId="77777777" w:rsidR="0025261A" w:rsidRPr="002E4670" w:rsidRDefault="0025261A" w:rsidP="00E654AF">
            <w:pPr>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2F859F00" w14:textId="77777777" w:rsidR="0025261A" w:rsidRPr="002E4670" w:rsidRDefault="0025261A" w:rsidP="00E654AF">
            <w:pPr>
              <w:rPr>
                <w:rFonts w:ascii="Arial" w:eastAsia="宋体" w:hAnsi="Arial"/>
                <w:sz w:val="18"/>
                <w:lang w:eastAsia="ja-JP"/>
              </w:rPr>
            </w:pPr>
            <w:r w:rsidRPr="002E4670">
              <w:rPr>
                <w:rFonts w:ascii="Arial" w:eastAsia="宋体" w:hAnsi="Arial"/>
                <w:sz w:val="18"/>
                <w:lang w:eastAsia="ja-JP"/>
              </w:rPr>
              <w:t>NG-RAN CGI 9.3.1.73</w:t>
            </w:r>
          </w:p>
        </w:tc>
        <w:tc>
          <w:tcPr>
            <w:tcW w:w="2160" w:type="dxa"/>
            <w:tcBorders>
              <w:top w:val="single" w:sz="4" w:space="0" w:color="auto"/>
              <w:left w:val="single" w:sz="4" w:space="0" w:color="auto"/>
              <w:bottom w:val="single" w:sz="4" w:space="0" w:color="auto"/>
              <w:right w:val="single" w:sz="4" w:space="0" w:color="auto"/>
            </w:tcBorders>
          </w:tcPr>
          <w:p w14:paraId="34319665" w14:textId="77777777" w:rsidR="0025261A" w:rsidRPr="002E4670" w:rsidRDefault="0025261A" w:rsidP="00E654AF">
            <w:pPr>
              <w:rPr>
                <w:rFonts w:ascii="Arial" w:eastAsia="宋体" w:hAnsi="Arial"/>
                <w:sz w:val="18"/>
                <w:lang w:eastAsia="ja-JP"/>
              </w:rPr>
            </w:pPr>
            <w:r w:rsidRPr="002E4670">
              <w:rPr>
                <w:rFonts w:ascii="Arial" w:eastAsia="宋体" w:hAnsi="Arial"/>
                <w:sz w:val="18"/>
                <w:lang w:eastAsia="ja-JP"/>
              </w:rPr>
              <w:t xml:space="preserve">CGI of the source cell </w:t>
            </w:r>
            <w:r w:rsidRPr="002E4670">
              <w:rPr>
                <w:rFonts w:ascii="Arial" w:eastAsia="宋体" w:hAnsi="Arial" w:hint="eastAsia"/>
                <w:sz w:val="18"/>
                <w:lang w:eastAsia="ja-JP"/>
              </w:rPr>
              <w:t>for HO</w:t>
            </w:r>
          </w:p>
        </w:tc>
        <w:tc>
          <w:tcPr>
            <w:tcW w:w="1080" w:type="dxa"/>
            <w:tcBorders>
              <w:top w:val="single" w:sz="4" w:space="0" w:color="auto"/>
              <w:left w:val="single" w:sz="4" w:space="0" w:color="auto"/>
              <w:bottom w:val="single" w:sz="4" w:space="0" w:color="auto"/>
              <w:right w:val="single" w:sz="4" w:space="0" w:color="auto"/>
            </w:tcBorders>
          </w:tcPr>
          <w:p w14:paraId="6D6380E6" w14:textId="77777777" w:rsidR="0025261A" w:rsidRPr="002E4670" w:rsidRDefault="0025261A" w:rsidP="00E654AF">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D54DA16" w14:textId="77777777" w:rsidR="0025261A" w:rsidRPr="002E4670" w:rsidRDefault="0025261A" w:rsidP="00E654AF">
            <w:pPr>
              <w:rPr>
                <w:rFonts w:ascii="Arial" w:eastAsia="宋体" w:hAnsi="Arial"/>
                <w:sz w:val="18"/>
                <w:lang w:eastAsia="ja-JP"/>
              </w:rPr>
            </w:pPr>
          </w:p>
        </w:tc>
      </w:tr>
      <w:tr w:rsidR="0025261A" w:rsidRPr="002E4670" w14:paraId="55482D73"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274A615D" w14:textId="77777777" w:rsidR="0025261A" w:rsidRPr="002E4670" w:rsidRDefault="0025261A" w:rsidP="00E654AF">
            <w:pPr>
              <w:ind w:left="195"/>
              <w:rPr>
                <w:rFonts w:ascii="Arial" w:eastAsia="宋体" w:hAnsi="Arial"/>
                <w:sz w:val="18"/>
                <w:lang w:eastAsia="ja-JP"/>
              </w:rPr>
            </w:pPr>
            <w:r w:rsidRPr="002E4670">
              <w:rPr>
                <w:rFonts w:ascii="Arial" w:eastAsia="宋体" w:hAnsi="Arial"/>
                <w:sz w:val="18"/>
                <w:lang w:eastAsia="ja-JP"/>
              </w:rPr>
              <w:t>&gt;&gt;Failure Cell ID</w:t>
            </w:r>
          </w:p>
        </w:tc>
        <w:tc>
          <w:tcPr>
            <w:tcW w:w="1170" w:type="dxa"/>
            <w:tcBorders>
              <w:top w:val="single" w:sz="4" w:space="0" w:color="auto"/>
              <w:left w:val="single" w:sz="4" w:space="0" w:color="auto"/>
              <w:bottom w:val="single" w:sz="4" w:space="0" w:color="auto"/>
              <w:right w:val="single" w:sz="4" w:space="0" w:color="auto"/>
            </w:tcBorders>
          </w:tcPr>
          <w:p w14:paraId="6B85FBFB" w14:textId="77777777" w:rsidR="0025261A" w:rsidRPr="002E4670" w:rsidRDefault="0025261A" w:rsidP="00E654AF">
            <w:pPr>
              <w:rPr>
                <w:rFonts w:ascii="Arial" w:eastAsia="宋体" w:hAnsi="Arial"/>
                <w:sz w:val="18"/>
                <w:lang w:eastAsia="ja-JP"/>
              </w:rPr>
            </w:pPr>
            <w:r w:rsidRPr="002E4670">
              <w:rPr>
                <w:rFonts w:ascii="Arial" w:eastAsia="宋体" w:hAnsi="Arial" w:hint="eastAsia"/>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0E20CC2A" w14:textId="77777777" w:rsidR="0025261A" w:rsidRPr="002E4670" w:rsidRDefault="0025261A" w:rsidP="00E654AF">
            <w:pPr>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B452407" w14:textId="77777777" w:rsidR="0025261A" w:rsidRPr="002E4670" w:rsidRDefault="0025261A" w:rsidP="00E654AF">
            <w:pPr>
              <w:rPr>
                <w:rFonts w:ascii="Arial" w:eastAsia="宋体" w:hAnsi="Arial"/>
                <w:sz w:val="18"/>
                <w:lang w:eastAsia="ja-JP"/>
              </w:rPr>
            </w:pPr>
            <w:r w:rsidRPr="002E4670">
              <w:rPr>
                <w:rFonts w:ascii="Arial" w:eastAsia="宋体" w:hAnsi="Arial"/>
                <w:sz w:val="18"/>
                <w:lang w:eastAsia="ja-JP"/>
              </w:rPr>
              <w:t>E-UTRA CGI</w:t>
            </w:r>
          </w:p>
          <w:p w14:paraId="4683DFEF" w14:textId="77777777" w:rsidR="0025261A" w:rsidRPr="002E4670" w:rsidRDefault="0025261A" w:rsidP="00E654AF">
            <w:pPr>
              <w:rPr>
                <w:rFonts w:ascii="Arial" w:eastAsia="宋体" w:hAnsi="Arial"/>
                <w:sz w:val="18"/>
                <w:lang w:eastAsia="ja-JP"/>
              </w:rPr>
            </w:pPr>
            <w:r w:rsidRPr="002E4670">
              <w:rPr>
                <w:rFonts w:ascii="Arial" w:eastAsia="宋体" w:hAnsi="Arial"/>
                <w:sz w:val="18"/>
                <w:lang w:eastAsia="ja-JP"/>
              </w:rPr>
              <w:lastRenderedPageBreak/>
              <w:t>9.3.1.9</w:t>
            </w:r>
          </w:p>
        </w:tc>
        <w:tc>
          <w:tcPr>
            <w:tcW w:w="2160" w:type="dxa"/>
            <w:tcBorders>
              <w:top w:val="single" w:sz="4" w:space="0" w:color="auto"/>
              <w:left w:val="single" w:sz="4" w:space="0" w:color="auto"/>
              <w:bottom w:val="single" w:sz="4" w:space="0" w:color="auto"/>
              <w:right w:val="single" w:sz="4" w:space="0" w:color="auto"/>
            </w:tcBorders>
          </w:tcPr>
          <w:p w14:paraId="4C32A0ED" w14:textId="77777777" w:rsidR="0025261A" w:rsidRPr="002E4670" w:rsidRDefault="0025261A" w:rsidP="00E654AF">
            <w:pPr>
              <w:rPr>
                <w:rFonts w:ascii="Arial" w:eastAsia="宋体" w:hAnsi="Arial"/>
                <w:sz w:val="18"/>
                <w:lang w:eastAsia="ja-JP"/>
              </w:rPr>
            </w:pPr>
            <w:r w:rsidRPr="002E4670">
              <w:rPr>
                <w:rFonts w:ascii="Arial" w:eastAsia="宋体" w:hAnsi="Arial"/>
                <w:sz w:val="18"/>
                <w:lang w:eastAsia="ja-JP"/>
              </w:rPr>
              <w:lastRenderedPageBreak/>
              <w:t xml:space="preserve">CGI of the </w:t>
            </w:r>
            <w:r w:rsidRPr="002E4670">
              <w:rPr>
                <w:rFonts w:ascii="Arial" w:eastAsia="宋体" w:hAnsi="Arial" w:hint="eastAsia"/>
                <w:sz w:val="18"/>
                <w:lang w:eastAsia="ja-JP"/>
              </w:rPr>
              <w:t>failure</w:t>
            </w:r>
            <w:r w:rsidRPr="002E4670">
              <w:rPr>
                <w:rFonts w:ascii="Arial" w:eastAsia="宋体" w:hAnsi="Arial"/>
                <w:sz w:val="18"/>
                <w:lang w:eastAsia="ja-JP"/>
              </w:rPr>
              <w:t xml:space="preserve"> cell </w:t>
            </w:r>
            <w:r w:rsidRPr="002E4670">
              <w:rPr>
                <w:rFonts w:ascii="Arial" w:eastAsia="宋体" w:hAnsi="Arial" w:hint="eastAsia"/>
                <w:sz w:val="18"/>
                <w:lang w:eastAsia="ja-JP"/>
              </w:rPr>
              <w:t>for HO</w:t>
            </w:r>
          </w:p>
        </w:tc>
        <w:tc>
          <w:tcPr>
            <w:tcW w:w="1080" w:type="dxa"/>
            <w:tcBorders>
              <w:top w:val="single" w:sz="4" w:space="0" w:color="auto"/>
              <w:left w:val="single" w:sz="4" w:space="0" w:color="auto"/>
              <w:bottom w:val="single" w:sz="4" w:space="0" w:color="auto"/>
              <w:right w:val="single" w:sz="4" w:space="0" w:color="auto"/>
            </w:tcBorders>
          </w:tcPr>
          <w:p w14:paraId="4D547A6A" w14:textId="77777777" w:rsidR="0025261A" w:rsidRPr="002E4670" w:rsidRDefault="0025261A" w:rsidP="00E654AF">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CE917F0" w14:textId="77777777" w:rsidR="0025261A" w:rsidRPr="002E4670" w:rsidRDefault="0025261A" w:rsidP="00E654AF">
            <w:pPr>
              <w:rPr>
                <w:rFonts w:ascii="Arial" w:eastAsia="宋体" w:hAnsi="Arial"/>
                <w:sz w:val="18"/>
                <w:lang w:eastAsia="ja-JP"/>
              </w:rPr>
            </w:pPr>
          </w:p>
        </w:tc>
      </w:tr>
      <w:tr w:rsidR="0025261A" w:rsidRPr="002E4670" w14:paraId="6DA07131"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4D0477C2" w14:textId="77777777" w:rsidR="0025261A" w:rsidRPr="002E4670" w:rsidRDefault="0025261A" w:rsidP="00E654AF">
            <w:pPr>
              <w:ind w:left="195"/>
              <w:rPr>
                <w:rFonts w:ascii="Arial" w:eastAsia="宋体" w:hAnsi="Arial"/>
                <w:sz w:val="18"/>
                <w:lang w:eastAsia="ja-JP"/>
              </w:rPr>
            </w:pPr>
            <w:r w:rsidRPr="002E4670">
              <w:rPr>
                <w:rFonts w:ascii="Arial" w:eastAsia="宋体" w:hAnsi="Arial"/>
                <w:sz w:val="18"/>
                <w:lang w:eastAsia="ja-JP"/>
              </w:rPr>
              <w:t>&gt;&gt;</w:t>
            </w:r>
            <w:r w:rsidRPr="002E4670">
              <w:rPr>
                <w:rFonts w:ascii="Arial" w:eastAsia="宋体" w:hAnsi="Arial" w:hint="eastAsia"/>
                <w:sz w:val="18"/>
                <w:lang w:eastAsia="ja-JP"/>
              </w:rPr>
              <w:t>Re-</w:t>
            </w:r>
            <w:r w:rsidRPr="002E4670">
              <w:rPr>
                <w:rFonts w:ascii="Arial" w:eastAsia="宋体" w:hAnsi="Arial"/>
                <w:sz w:val="18"/>
                <w:lang w:eastAsia="ja-JP"/>
              </w:rPr>
              <w:t xml:space="preserve">connect Cell ID </w:t>
            </w:r>
          </w:p>
          <w:p w14:paraId="3F73254B" w14:textId="77777777" w:rsidR="0025261A" w:rsidRPr="002E4670" w:rsidRDefault="0025261A" w:rsidP="00E654AF">
            <w:pPr>
              <w:ind w:left="442"/>
              <w:rPr>
                <w:rFonts w:ascii="Arial" w:eastAsia="宋体" w:hAnsi="Arial"/>
                <w:sz w:val="18"/>
                <w:lang w:eastAsia="ja-JP"/>
              </w:rPr>
            </w:pPr>
            <w:r w:rsidRPr="0025261A">
              <w:rPr>
                <w:rFonts w:ascii="Arial" w:eastAsia="宋体" w:hAnsi="Arial"/>
                <w:sz w:val="18"/>
                <w:highlight w:val="yellow"/>
                <w:lang w:eastAsia="ja-JP"/>
              </w:rPr>
              <w:t>(FFS on the name)</w:t>
            </w:r>
          </w:p>
        </w:tc>
        <w:tc>
          <w:tcPr>
            <w:tcW w:w="1170" w:type="dxa"/>
            <w:tcBorders>
              <w:top w:val="single" w:sz="4" w:space="0" w:color="auto"/>
              <w:left w:val="single" w:sz="4" w:space="0" w:color="auto"/>
              <w:bottom w:val="single" w:sz="4" w:space="0" w:color="auto"/>
              <w:right w:val="single" w:sz="4" w:space="0" w:color="auto"/>
            </w:tcBorders>
          </w:tcPr>
          <w:p w14:paraId="3F6A8397" w14:textId="77777777" w:rsidR="0025261A" w:rsidRPr="002E4670" w:rsidRDefault="0025261A" w:rsidP="00E654AF">
            <w:pPr>
              <w:rPr>
                <w:rFonts w:ascii="Arial" w:eastAsia="宋体" w:hAnsi="Arial"/>
                <w:sz w:val="18"/>
                <w:lang w:eastAsia="ja-JP"/>
              </w:rPr>
            </w:pPr>
            <w:r w:rsidRPr="002E4670">
              <w:rPr>
                <w:rFonts w:ascii="Arial" w:eastAsia="宋体" w:hAnsi="Arial" w:hint="eastAsia"/>
                <w:sz w:val="18"/>
                <w:lang w:eastAsia="ja-JP"/>
              </w:rPr>
              <w:t>O</w:t>
            </w:r>
          </w:p>
          <w:p w14:paraId="74470D6C" w14:textId="77777777" w:rsidR="0025261A" w:rsidRPr="002E4670" w:rsidRDefault="0025261A" w:rsidP="00E654AF">
            <w:pPr>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4DAD2B5" w14:textId="77777777" w:rsidR="0025261A" w:rsidRPr="002E4670" w:rsidRDefault="0025261A" w:rsidP="00E654AF">
            <w:pPr>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39D247F1" w14:textId="77777777" w:rsidR="0025261A" w:rsidRPr="002E4670" w:rsidRDefault="0025261A" w:rsidP="00E654AF">
            <w:pPr>
              <w:rPr>
                <w:rFonts w:ascii="Arial" w:eastAsia="宋体" w:hAnsi="Arial"/>
                <w:sz w:val="18"/>
                <w:lang w:eastAsia="ja-JP"/>
              </w:rPr>
            </w:pPr>
            <w:r w:rsidRPr="0025261A">
              <w:rPr>
                <w:rFonts w:ascii="Arial" w:eastAsia="宋体" w:hAnsi="Arial"/>
                <w:sz w:val="18"/>
                <w:highlight w:val="yellow"/>
                <w:lang w:eastAsia="ja-JP"/>
              </w:rPr>
              <w:t>FFS</w:t>
            </w:r>
          </w:p>
        </w:tc>
        <w:tc>
          <w:tcPr>
            <w:tcW w:w="2160" w:type="dxa"/>
            <w:tcBorders>
              <w:top w:val="single" w:sz="4" w:space="0" w:color="auto"/>
              <w:left w:val="single" w:sz="4" w:space="0" w:color="auto"/>
              <w:bottom w:val="single" w:sz="4" w:space="0" w:color="auto"/>
              <w:right w:val="single" w:sz="4" w:space="0" w:color="auto"/>
            </w:tcBorders>
          </w:tcPr>
          <w:p w14:paraId="531EA864" w14:textId="77777777" w:rsidR="0025261A" w:rsidRPr="002E4670" w:rsidRDefault="0025261A" w:rsidP="00E654AF">
            <w:pPr>
              <w:rPr>
                <w:rFonts w:ascii="Arial" w:eastAsia="宋体" w:hAnsi="Arial"/>
                <w:sz w:val="18"/>
                <w:lang w:eastAsia="ja-JP"/>
              </w:rPr>
            </w:pPr>
            <w:r w:rsidRPr="0025261A">
              <w:rPr>
                <w:rFonts w:ascii="Arial" w:eastAsia="宋体" w:hAnsi="Arial"/>
                <w:sz w:val="18"/>
                <w:highlight w:val="yellow"/>
                <w:lang w:eastAsia="ja-JP"/>
              </w:rPr>
              <w:t>FFS</w:t>
            </w:r>
            <w:r w:rsidRPr="002E4670">
              <w:rPr>
                <w:rFonts w:ascii="Arial" w:eastAsia="宋体" w:hAnsi="Arial"/>
                <w:sz w:val="18"/>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5A2ED4E0" w14:textId="77777777" w:rsidR="0025261A" w:rsidRPr="002E4670" w:rsidRDefault="0025261A" w:rsidP="00E654AF">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1A97954" w14:textId="77777777" w:rsidR="0025261A" w:rsidRPr="002E4670" w:rsidRDefault="0025261A" w:rsidP="00E654AF">
            <w:pPr>
              <w:rPr>
                <w:rFonts w:ascii="Arial" w:eastAsia="宋体" w:hAnsi="Arial"/>
                <w:sz w:val="18"/>
                <w:lang w:eastAsia="ja-JP"/>
              </w:rPr>
            </w:pPr>
          </w:p>
        </w:tc>
      </w:tr>
      <w:tr w:rsidR="0025261A" w:rsidRPr="002E4670" w14:paraId="356F0D4D"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3F23514C" w14:textId="77777777" w:rsidR="0025261A" w:rsidRPr="002E4670" w:rsidRDefault="0025261A" w:rsidP="00E654AF">
            <w:pPr>
              <w:ind w:left="195"/>
              <w:rPr>
                <w:rFonts w:ascii="Arial" w:eastAsia="宋体" w:hAnsi="Arial"/>
                <w:sz w:val="18"/>
                <w:lang w:eastAsia="ja-JP"/>
              </w:rPr>
            </w:pPr>
            <w:r w:rsidRPr="002E4670">
              <w:rPr>
                <w:rFonts w:ascii="Arial" w:eastAsia="宋体" w:hAnsi="Arial"/>
                <w:sz w:val="18"/>
                <w:lang w:eastAsia="ja-JP"/>
              </w:rPr>
              <w:t>&gt;&gt;UE RLF Report Container</w:t>
            </w:r>
          </w:p>
        </w:tc>
        <w:tc>
          <w:tcPr>
            <w:tcW w:w="1170" w:type="dxa"/>
            <w:tcBorders>
              <w:top w:val="single" w:sz="4" w:space="0" w:color="auto"/>
              <w:left w:val="single" w:sz="4" w:space="0" w:color="auto"/>
              <w:bottom w:val="single" w:sz="4" w:space="0" w:color="auto"/>
              <w:right w:val="single" w:sz="4" w:space="0" w:color="auto"/>
            </w:tcBorders>
          </w:tcPr>
          <w:p w14:paraId="48F2AB0C" w14:textId="77777777" w:rsidR="0025261A" w:rsidRPr="002E4670" w:rsidRDefault="0025261A" w:rsidP="00E654AF">
            <w:pPr>
              <w:rPr>
                <w:rFonts w:ascii="Arial" w:eastAsia="宋体" w:hAnsi="Arial"/>
                <w:sz w:val="18"/>
                <w:lang w:eastAsia="ja-JP"/>
              </w:rPr>
            </w:pPr>
            <w:r w:rsidRPr="002E4670">
              <w:rPr>
                <w:rFonts w:ascii="Arial" w:eastAsia="宋体" w:hAnsi="Arial"/>
                <w:sz w:val="18"/>
                <w:lang w:eastAsia="ja-JP"/>
              </w:rPr>
              <w:t>O</w:t>
            </w:r>
          </w:p>
          <w:p w14:paraId="2098CE6B" w14:textId="77777777" w:rsidR="0025261A" w:rsidRPr="002E4670" w:rsidRDefault="0025261A" w:rsidP="00E654AF">
            <w:pPr>
              <w:rPr>
                <w:rFonts w:ascii="Arial" w:eastAsia="宋体" w:hAnsi="Arial"/>
                <w:sz w:val="18"/>
                <w:lang w:eastAsia="ja-JP"/>
              </w:rPr>
            </w:pPr>
            <w:r w:rsidRPr="002E4670">
              <w:rPr>
                <w:rFonts w:ascii="Arial" w:eastAsia="宋体" w:hAnsi="Arial" w:hint="eastAsia"/>
                <w:sz w:val="18"/>
                <w:highlight w:val="yellow"/>
                <w:lang w:eastAsia="ja-JP"/>
              </w:rPr>
              <w:t>(FFS on the presence)</w:t>
            </w:r>
          </w:p>
        </w:tc>
        <w:tc>
          <w:tcPr>
            <w:tcW w:w="1530" w:type="dxa"/>
            <w:tcBorders>
              <w:top w:val="single" w:sz="4" w:space="0" w:color="auto"/>
              <w:left w:val="single" w:sz="4" w:space="0" w:color="auto"/>
              <w:bottom w:val="single" w:sz="4" w:space="0" w:color="auto"/>
              <w:right w:val="single" w:sz="4" w:space="0" w:color="auto"/>
            </w:tcBorders>
          </w:tcPr>
          <w:p w14:paraId="2133974B" w14:textId="77777777" w:rsidR="0025261A" w:rsidRPr="002E4670" w:rsidRDefault="0025261A" w:rsidP="00E654AF">
            <w:pPr>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33FE978" w14:textId="77777777" w:rsidR="0025261A" w:rsidRPr="002E4670" w:rsidRDefault="0025261A" w:rsidP="00E654AF">
            <w:pPr>
              <w:rPr>
                <w:rFonts w:ascii="Arial" w:eastAsia="宋体" w:hAnsi="Arial"/>
                <w:sz w:val="18"/>
                <w:lang w:eastAsia="ja-JP"/>
              </w:rPr>
            </w:pPr>
            <w:r w:rsidRPr="002E4670">
              <w:rPr>
                <w:rFonts w:ascii="Arial" w:eastAsia="宋体" w:hAnsi="Arial"/>
                <w:sz w:val="18"/>
                <w:lang w:eastAsia="ja-JP"/>
              </w:rPr>
              <w:t>9.3.3.41</w:t>
            </w:r>
          </w:p>
        </w:tc>
        <w:tc>
          <w:tcPr>
            <w:tcW w:w="2160" w:type="dxa"/>
            <w:tcBorders>
              <w:top w:val="single" w:sz="4" w:space="0" w:color="auto"/>
              <w:left w:val="single" w:sz="4" w:space="0" w:color="auto"/>
              <w:bottom w:val="single" w:sz="4" w:space="0" w:color="auto"/>
              <w:right w:val="single" w:sz="4" w:space="0" w:color="auto"/>
            </w:tcBorders>
          </w:tcPr>
          <w:p w14:paraId="55EC7689" w14:textId="77777777" w:rsidR="0025261A" w:rsidRPr="002E4670" w:rsidRDefault="0025261A" w:rsidP="00E654AF">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B8C4CB8" w14:textId="77777777" w:rsidR="0025261A" w:rsidRPr="002E4670" w:rsidRDefault="0025261A" w:rsidP="00E654AF">
            <w:pPr>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0681EB7" w14:textId="77777777" w:rsidR="0025261A" w:rsidRPr="002E4670" w:rsidRDefault="0025261A" w:rsidP="00E654AF">
            <w:pPr>
              <w:rPr>
                <w:rFonts w:ascii="Arial" w:eastAsia="宋体" w:hAnsi="Arial"/>
                <w:sz w:val="18"/>
                <w:lang w:eastAsia="ja-JP"/>
              </w:rPr>
            </w:pPr>
          </w:p>
        </w:tc>
      </w:tr>
    </w:tbl>
    <w:p w14:paraId="36B6DC3C" w14:textId="124AFC2F" w:rsidR="00F81EBE" w:rsidRDefault="00F81EBE" w:rsidP="00224217">
      <w:pPr>
        <w:widowControl w:val="0"/>
        <w:overflowPunct/>
        <w:autoSpaceDE/>
        <w:autoSpaceDN/>
        <w:adjustRightInd/>
        <w:spacing w:afterLines="50" w:after="120"/>
        <w:jc w:val="both"/>
        <w:textAlignment w:val="auto"/>
        <w:rPr>
          <w:rFonts w:eastAsia="宋体"/>
          <w:noProof/>
          <w:kern w:val="2"/>
          <w:lang w:val="en-US" w:eastAsia="zh-CN"/>
        </w:rPr>
      </w:pPr>
    </w:p>
    <w:p w14:paraId="3B3A0B43" w14:textId="4B80FF75" w:rsidR="00894C78" w:rsidRDefault="002250A9" w:rsidP="002250A9">
      <w:pPr>
        <w:rPr>
          <w:rFonts w:eastAsia="宋体"/>
          <w:noProof/>
          <w:kern w:val="2"/>
          <w:lang w:val="en-US" w:eastAsia="zh-CN"/>
        </w:rPr>
      </w:pPr>
      <w:r w:rsidRPr="002250A9">
        <w:rPr>
          <w:rFonts w:eastAsia="宋体"/>
          <w:noProof/>
          <w:kern w:val="2"/>
          <w:lang w:val="en-US" w:eastAsia="zh-CN"/>
        </w:rPr>
        <w:t>Based on agreements achieved so far and above analysis,</w:t>
      </w:r>
      <w:r w:rsidRPr="002250A9">
        <w:rPr>
          <w:rFonts w:eastAsia="宋体" w:hint="eastAsia"/>
          <w:noProof/>
          <w:kern w:val="2"/>
          <w:lang w:val="en-US" w:eastAsia="zh-CN"/>
        </w:rPr>
        <w:t xml:space="preserve"> </w:t>
      </w:r>
      <w:r w:rsidRPr="002250A9">
        <w:rPr>
          <w:rFonts w:eastAsia="宋体"/>
          <w:noProof/>
          <w:kern w:val="2"/>
          <w:lang w:val="en-US" w:eastAsia="zh-CN"/>
        </w:rPr>
        <w:t xml:space="preserve">the new inter-system report type “Inter-system Mobility Failure for Voice Fallback” in the Inter-system HO Report over S1 and NG was </w:t>
      </w:r>
      <w:r w:rsidR="00920E06">
        <w:rPr>
          <w:rFonts w:eastAsia="宋体"/>
          <w:noProof/>
          <w:kern w:val="2"/>
          <w:lang w:val="en-US" w:eastAsia="zh-CN"/>
        </w:rPr>
        <w:t xml:space="preserve">agreed </w:t>
      </w:r>
      <w:r w:rsidRPr="002250A9">
        <w:rPr>
          <w:rFonts w:eastAsia="宋体"/>
          <w:noProof/>
          <w:kern w:val="2"/>
          <w:lang w:val="en-US" w:eastAsia="zh-CN"/>
        </w:rPr>
        <w:t xml:space="preserve">only for the RLF case due to voice fallback. </w:t>
      </w:r>
      <w:r w:rsidR="00920E06">
        <w:rPr>
          <w:rFonts w:eastAsia="宋体"/>
          <w:noProof/>
          <w:kern w:val="2"/>
          <w:lang w:val="en-US" w:eastAsia="zh-CN"/>
        </w:rPr>
        <w:t>The</w:t>
      </w:r>
      <w:r w:rsidR="00663170">
        <w:rPr>
          <w:rFonts w:eastAsia="宋体"/>
          <w:noProof/>
          <w:kern w:val="2"/>
          <w:lang w:val="en-US" w:eastAsia="zh-CN"/>
        </w:rPr>
        <w:t xml:space="preserve"> IE</w:t>
      </w:r>
      <w:r w:rsidR="00920E06">
        <w:rPr>
          <w:rFonts w:eastAsia="宋体"/>
          <w:noProof/>
          <w:kern w:val="2"/>
          <w:lang w:val="en-US" w:eastAsia="zh-CN"/>
        </w:rPr>
        <w:t xml:space="preserve"> name “</w:t>
      </w:r>
      <w:r w:rsidR="00230A68" w:rsidRPr="00230A68">
        <w:rPr>
          <w:rFonts w:eastAsia="宋体"/>
          <w:noProof/>
          <w:kern w:val="2"/>
          <w:lang w:val="en-US" w:eastAsia="zh-CN"/>
        </w:rPr>
        <w:t>Re-connect Cell ID</w:t>
      </w:r>
      <w:r w:rsidR="00920E06">
        <w:rPr>
          <w:rFonts w:eastAsia="宋体"/>
          <w:noProof/>
          <w:kern w:val="2"/>
          <w:lang w:val="en-US" w:eastAsia="zh-CN"/>
        </w:rPr>
        <w:t>”</w:t>
      </w:r>
      <w:r w:rsidR="00230A68">
        <w:rPr>
          <w:rFonts w:eastAsia="宋体"/>
          <w:noProof/>
          <w:kern w:val="2"/>
          <w:lang w:val="en-US" w:eastAsia="zh-CN"/>
        </w:rPr>
        <w:t xml:space="preserve"> is fine because </w:t>
      </w:r>
      <w:r w:rsidRPr="002250A9">
        <w:rPr>
          <w:rFonts w:eastAsia="宋体"/>
          <w:noProof/>
          <w:kern w:val="2"/>
          <w:lang w:val="en-US" w:eastAsia="zh-CN"/>
        </w:rPr>
        <w:t xml:space="preserve">the </w:t>
      </w:r>
      <w:r w:rsidR="00894C78">
        <w:rPr>
          <w:rFonts w:eastAsia="宋体"/>
          <w:noProof/>
          <w:kern w:val="2"/>
          <w:lang w:val="en-US" w:eastAsia="zh-CN"/>
        </w:rPr>
        <w:t xml:space="preserve">case is that </w:t>
      </w:r>
      <w:r w:rsidR="00E456C9">
        <w:rPr>
          <w:rFonts w:eastAsia="宋体"/>
          <w:noProof/>
          <w:kern w:val="2"/>
          <w:lang w:val="en-US" w:eastAsia="zh-CN"/>
        </w:rPr>
        <w:t>the UE selects a</w:t>
      </w:r>
      <w:r w:rsidR="00E456C9" w:rsidRPr="00E456C9">
        <w:rPr>
          <w:rFonts w:eastAsia="宋体"/>
          <w:noProof/>
          <w:kern w:val="2"/>
          <w:lang w:val="en-US" w:eastAsia="zh-CN"/>
        </w:rPr>
        <w:t xml:space="preserve"> suitable E-UTRAN cell</w:t>
      </w:r>
      <w:r w:rsidR="00E456C9">
        <w:rPr>
          <w:rFonts w:eastAsia="宋体"/>
          <w:noProof/>
          <w:kern w:val="2"/>
          <w:lang w:val="en-US" w:eastAsia="zh-CN"/>
        </w:rPr>
        <w:t xml:space="preserve"> </w:t>
      </w:r>
      <w:r w:rsidR="00E456C9" w:rsidRPr="00E456C9">
        <w:rPr>
          <w:rFonts w:eastAsia="宋体"/>
          <w:noProof/>
          <w:kern w:val="2"/>
          <w:lang w:val="en-US" w:eastAsia="zh-CN"/>
        </w:rPr>
        <w:t xml:space="preserve">and </w:t>
      </w:r>
      <w:r w:rsidR="00E456C9">
        <w:rPr>
          <w:rFonts w:eastAsia="宋体"/>
          <w:noProof/>
          <w:kern w:val="2"/>
          <w:lang w:val="en-US" w:eastAsia="zh-CN"/>
        </w:rPr>
        <w:t xml:space="preserve">performs </w:t>
      </w:r>
      <w:r w:rsidR="00E456C9" w:rsidRPr="00E456C9">
        <w:rPr>
          <w:rFonts w:eastAsia="宋体"/>
          <w:noProof/>
          <w:kern w:val="2"/>
          <w:lang w:val="en-US" w:eastAsia="zh-CN"/>
        </w:rPr>
        <w:t>RRC connection setup in</w:t>
      </w:r>
      <w:r w:rsidR="002D464D">
        <w:rPr>
          <w:rFonts w:eastAsia="宋体"/>
          <w:noProof/>
          <w:kern w:val="2"/>
          <w:lang w:val="en-US" w:eastAsia="zh-CN"/>
        </w:rPr>
        <w:t xml:space="preserve"> this</w:t>
      </w:r>
      <w:r w:rsidR="00E456C9" w:rsidRPr="00E456C9">
        <w:rPr>
          <w:rFonts w:eastAsia="宋体"/>
          <w:noProof/>
          <w:kern w:val="2"/>
          <w:lang w:val="en-US" w:eastAsia="zh-CN"/>
        </w:rPr>
        <w:t xml:space="preserve"> E-UTRAN cell</w:t>
      </w:r>
      <w:r w:rsidR="002D464D">
        <w:rPr>
          <w:rFonts w:eastAsia="宋体"/>
          <w:noProof/>
          <w:kern w:val="2"/>
          <w:lang w:val="en-US" w:eastAsia="zh-CN"/>
        </w:rPr>
        <w:t xml:space="preserve"> upon</w:t>
      </w:r>
      <w:r w:rsidR="00894C78" w:rsidRPr="00894C78">
        <w:rPr>
          <w:rFonts w:eastAsia="宋体"/>
          <w:noProof/>
          <w:kern w:val="2"/>
          <w:lang w:val="en-US" w:eastAsia="zh-CN"/>
        </w:rPr>
        <w:t xml:space="preserve"> a RLF occurs shortly after a successful handover from source NR cell to target E-UTRAN cell</w:t>
      </w:r>
      <w:r w:rsidR="002D464D">
        <w:rPr>
          <w:rFonts w:eastAsia="宋体"/>
          <w:noProof/>
          <w:kern w:val="2"/>
          <w:lang w:val="en-US" w:eastAsia="zh-CN"/>
        </w:rPr>
        <w:t xml:space="preserve">, obviously the </w:t>
      </w:r>
      <w:r w:rsidR="002D464D" w:rsidRPr="002D464D">
        <w:rPr>
          <w:rFonts w:eastAsia="宋体"/>
          <w:noProof/>
          <w:kern w:val="2"/>
          <w:lang w:val="en-US" w:eastAsia="zh-CN"/>
        </w:rPr>
        <w:t>re-connect cell should be an E-UTRAN cell</w:t>
      </w:r>
      <w:r w:rsidR="002D464D">
        <w:rPr>
          <w:rFonts w:eastAsia="宋体"/>
          <w:noProof/>
          <w:kern w:val="2"/>
          <w:lang w:val="en-US" w:eastAsia="zh-CN"/>
        </w:rPr>
        <w:t>.</w:t>
      </w:r>
    </w:p>
    <w:p w14:paraId="2ED504BF" w14:textId="651D8EC5" w:rsidR="00800568" w:rsidRDefault="00800568" w:rsidP="002250A9">
      <w:pPr>
        <w:rPr>
          <w:rFonts w:eastAsia="宋体"/>
          <w:b/>
          <w:bCs/>
          <w:noProof/>
          <w:kern w:val="2"/>
          <w:lang w:val="en-US" w:eastAsia="zh-CN"/>
        </w:rPr>
      </w:pPr>
      <w:r w:rsidRPr="007B219C">
        <w:rPr>
          <w:rFonts w:eastAsia="宋体"/>
          <w:b/>
          <w:bCs/>
          <w:noProof/>
          <w:kern w:val="2"/>
          <w:lang w:val="en-US" w:eastAsia="zh-CN"/>
        </w:rPr>
        <w:t xml:space="preserve">Observation: </w:t>
      </w:r>
      <w:r>
        <w:rPr>
          <w:rFonts w:eastAsia="宋体"/>
          <w:b/>
          <w:bCs/>
          <w:noProof/>
          <w:kern w:val="2"/>
          <w:lang w:val="en-US" w:eastAsia="zh-CN"/>
        </w:rPr>
        <w:t>T</w:t>
      </w:r>
      <w:r w:rsidRPr="007B219C">
        <w:rPr>
          <w:rFonts w:eastAsia="宋体"/>
          <w:b/>
          <w:bCs/>
          <w:noProof/>
          <w:kern w:val="2"/>
          <w:lang w:val="en-US" w:eastAsia="zh-CN"/>
        </w:rPr>
        <w:t>he new inter-system report type “Inter-system Mobility Failure for Voice Fallback” in the Inter-system HO Report over S1 and NG was agreed only for the RLF case due to voice fallback.</w:t>
      </w:r>
    </w:p>
    <w:p w14:paraId="39FB02AB" w14:textId="2C278713" w:rsidR="00800568" w:rsidRPr="007B219C" w:rsidRDefault="00800568" w:rsidP="007B219C">
      <w:pPr>
        <w:widowControl w:val="0"/>
        <w:rPr>
          <w:rFonts w:eastAsiaTheme="minorEastAsia"/>
          <w:b/>
          <w:bCs/>
          <w:kern w:val="2"/>
          <w:lang w:val="en-US" w:eastAsia="zh-CN"/>
        </w:rPr>
      </w:pPr>
      <w:r w:rsidRPr="00F5554C">
        <w:rPr>
          <w:rFonts w:eastAsiaTheme="minorEastAsia" w:hint="eastAsia"/>
          <w:b/>
          <w:bCs/>
          <w:kern w:val="2"/>
          <w:lang w:val="en-US" w:eastAsia="zh-CN"/>
        </w:rPr>
        <w:t xml:space="preserve">Proposal </w:t>
      </w:r>
      <w:r w:rsidRPr="00F5554C">
        <w:rPr>
          <w:rFonts w:eastAsiaTheme="minorEastAsia"/>
          <w:b/>
          <w:bCs/>
          <w:kern w:val="2"/>
          <w:lang w:val="en-US" w:eastAsia="zh-CN"/>
        </w:rPr>
        <w:t>2</w:t>
      </w:r>
      <w:r w:rsidRPr="00F5554C">
        <w:rPr>
          <w:rFonts w:eastAsiaTheme="minorEastAsia" w:hint="eastAsia"/>
          <w:b/>
          <w:bCs/>
          <w:kern w:val="2"/>
          <w:lang w:val="en-US" w:eastAsia="zh-CN"/>
        </w:rPr>
        <w:t xml:space="preserve">: </w:t>
      </w:r>
      <w:r w:rsidRPr="00F5554C">
        <w:rPr>
          <w:rFonts w:eastAsiaTheme="minorEastAsia"/>
          <w:b/>
          <w:bCs/>
          <w:kern w:val="2"/>
          <w:lang w:val="en-US" w:eastAsia="zh-CN"/>
        </w:rPr>
        <w:t>The Re-connect Cell included i</w:t>
      </w:r>
      <w:r w:rsidRPr="00F5554C">
        <w:rPr>
          <w:rFonts w:eastAsiaTheme="minorEastAsia" w:hint="eastAsia"/>
          <w:b/>
          <w:bCs/>
          <w:kern w:val="2"/>
          <w:lang w:val="en-US" w:eastAsia="zh-CN"/>
        </w:rPr>
        <w:t xml:space="preserve">n the </w:t>
      </w:r>
      <w:r w:rsidRPr="00F5554C">
        <w:rPr>
          <w:rFonts w:eastAsiaTheme="minorEastAsia"/>
          <w:b/>
          <w:bCs/>
          <w:kern w:val="2"/>
          <w:lang w:val="en-US" w:eastAsia="zh-CN"/>
        </w:rPr>
        <w:t>“</w:t>
      </w:r>
      <w:r w:rsidRPr="00F5554C">
        <w:rPr>
          <w:rFonts w:eastAsiaTheme="minorEastAsia" w:hint="eastAsia"/>
          <w:b/>
          <w:bCs/>
          <w:kern w:val="2"/>
          <w:lang w:val="en-US" w:eastAsia="zh-CN"/>
        </w:rPr>
        <w:t>Inter-system Mobility Failure for Voice Fallback</w:t>
      </w:r>
      <w:r w:rsidRPr="00F5554C">
        <w:rPr>
          <w:rFonts w:eastAsiaTheme="minorEastAsia"/>
          <w:b/>
          <w:bCs/>
          <w:kern w:val="2"/>
          <w:lang w:val="en-US" w:eastAsia="zh-CN"/>
        </w:rPr>
        <w:t>” IE</w:t>
      </w:r>
      <w:r w:rsidRPr="00F5554C">
        <w:rPr>
          <w:rFonts w:eastAsiaTheme="minorEastAsia" w:hint="eastAsia"/>
          <w:b/>
          <w:bCs/>
          <w:kern w:val="2"/>
          <w:lang w:val="en-US" w:eastAsia="zh-CN"/>
        </w:rPr>
        <w:t xml:space="preserve"> should be an E-UTRAN cell</w:t>
      </w:r>
      <w:r w:rsidRPr="00F5554C">
        <w:rPr>
          <w:rFonts w:eastAsiaTheme="minorEastAsia"/>
          <w:b/>
          <w:bCs/>
          <w:kern w:val="2"/>
          <w:lang w:val="en-US" w:eastAsia="zh-CN"/>
        </w:rPr>
        <w:t>.</w:t>
      </w:r>
    </w:p>
    <w:p w14:paraId="30DD8909" w14:textId="77777777" w:rsidR="007B219C" w:rsidRDefault="002D464D" w:rsidP="00F5554C">
      <w:pPr>
        <w:widowControl w:val="0"/>
        <w:rPr>
          <w:rFonts w:eastAsia="宋体"/>
          <w:noProof/>
          <w:kern w:val="2"/>
          <w:lang w:val="en-US" w:eastAsia="zh-CN"/>
        </w:rPr>
      </w:pPr>
      <w:r>
        <w:rPr>
          <w:rFonts w:eastAsia="宋体"/>
          <w:noProof/>
          <w:kern w:val="2"/>
          <w:lang w:val="en-US" w:eastAsia="zh-CN"/>
        </w:rPr>
        <w:t xml:space="preserve">Another FFS is the presence of </w:t>
      </w:r>
      <w:bookmarkStart w:id="7" w:name="_Hlk149568487"/>
      <w:r w:rsidRPr="007B219C">
        <w:rPr>
          <w:rFonts w:eastAsia="宋体"/>
          <w:i/>
          <w:iCs/>
          <w:noProof/>
          <w:kern w:val="2"/>
          <w:lang w:val="en-US" w:eastAsia="zh-CN"/>
        </w:rPr>
        <w:t>UE RLF Report Container</w:t>
      </w:r>
      <w:r w:rsidR="00385B89">
        <w:rPr>
          <w:rFonts w:eastAsia="宋体"/>
          <w:noProof/>
          <w:kern w:val="2"/>
          <w:lang w:val="en-US" w:eastAsia="zh-CN"/>
        </w:rPr>
        <w:t xml:space="preserve"> IE</w:t>
      </w:r>
      <w:bookmarkEnd w:id="7"/>
      <w:r w:rsidR="0012125A">
        <w:rPr>
          <w:rFonts w:eastAsia="宋体"/>
          <w:noProof/>
          <w:kern w:val="2"/>
          <w:lang w:val="en-US" w:eastAsia="zh-CN"/>
        </w:rPr>
        <w:t xml:space="preserve">, considering the fact that it is </w:t>
      </w:r>
      <w:r w:rsidR="0012125A" w:rsidRPr="002250A9">
        <w:rPr>
          <w:rFonts w:eastAsia="宋体"/>
          <w:noProof/>
          <w:kern w:val="2"/>
          <w:lang w:val="en-US" w:eastAsia="zh-CN"/>
        </w:rPr>
        <w:t>not essential for the source NG-RAN node</w:t>
      </w:r>
      <w:r w:rsidR="0012125A">
        <w:rPr>
          <w:rFonts w:eastAsia="宋体"/>
          <w:noProof/>
          <w:kern w:val="2"/>
          <w:lang w:val="en-US" w:eastAsia="zh-CN"/>
        </w:rPr>
        <w:t xml:space="preserve"> to decode/understand the UE reported LTE RLF report, </w:t>
      </w:r>
      <w:r w:rsidR="002250A9" w:rsidRPr="002250A9">
        <w:rPr>
          <w:rFonts w:eastAsia="宋体"/>
          <w:noProof/>
          <w:kern w:val="2"/>
          <w:lang w:val="en-US" w:eastAsia="zh-CN"/>
        </w:rPr>
        <w:t xml:space="preserve">the </w:t>
      </w:r>
      <w:r w:rsidR="00385B89" w:rsidRPr="00E654AF">
        <w:rPr>
          <w:rFonts w:eastAsia="宋体"/>
          <w:i/>
          <w:iCs/>
          <w:noProof/>
          <w:kern w:val="2"/>
          <w:lang w:val="en-US" w:eastAsia="zh-CN"/>
        </w:rPr>
        <w:t>UE RLF Report Container</w:t>
      </w:r>
      <w:r w:rsidR="00385B89">
        <w:rPr>
          <w:rFonts w:eastAsia="宋体"/>
          <w:noProof/>
          <w:kern w:val="2"/>
          <w:lang w:val="en-US" w:eastAsia="zh-CN"/>
        </w:rPr>
        <w:t xml:space="preserve"> IE</w:t>
      </w:r>
      <w:r w:rsidR="00385B89" w:rsidRPr="002250A9">
        <w:rPr>
          <w:rFonts w:eastAsia="宋体"/>
          <w:noProof/>
          <w:kern w:val="2"/>
          <w:lang w:val="en-US" w:eastAsia="zh-CN"/>
        </w:rPr>
        <w:t xml:space="preserve"> </w:t>
      </w:r>
      <w:r w:rsidR="002250A9" w:rsidRPr="002250A9">
        <w:rPr>
          <w:rFonts w:eastAsia="宋体"/>
          <w:noProof/>
          <w:kern w:val="2"/>
          <w:lang w:val="en-US" w:eastAsia="zh-CN"/>
        </w:rPr>
        <w:t>should be optional</w:t>
      </w:r>
      <w:r w:rsidR="0012125A">
        <w:rPr>
          <w:rFonts w:eastAsia="宋体"/>
          <w:noProof/>
          <w:kern w:val="2"/>
          <w:lang w:val="en-US" w:eastAsia="zh-CN"/>
        </w:rPr>
        <w:t>.</w:t>
      </w:r>
      <w:bookmarkEnd w:id="6"/>
    </w:p>
    <w:p w14:paraId="0DDE2116" w14:textId="39EDCCB8" w:rsidR="00224217" w:rsidRPr="007B219C" w:rsidRDefault="00452C41" w:rsidP="002212AB">
      <w:pPr>
        <w:widowControl w:val="0"/>
        <w:rPr>
          <w:rFonts w:eastAsiaTheme="minorEastAsia"/>
          <w:b/>
          <w:bCs/>
          <w:kern w:val="2"/>
          <w:lang w:val="en-US" w:eastAsia="zh-CN"/>
        </w:rPr>
      </w:pPr>
      <w:r w:rsidRPr="00F5554C">
        <w:rPr>
          <w:rFonts w:eastAsiaTheme="minorEastAsia"/>
          <w:b/>
          <w:bCs/>
          <w:kern w:val="2"/>
          <w:lang w:val="en-US" w:eastAsia="zh-CN"/>
        </w:rPr>
        <w:t xml:space="preserve">Proposal 3: </w:t>
      </w:r>
      <w:r w:rsidR="006D27B5" w:rsidRPr="00F5554C">
        <w:rPr>
          <w:rFonts w:eastAsiaTheme="minorEastAsia"/>
          <w:b/>
          <w:bCs/>
          <w:kern w:val="2"/>
          <w:lang w:val="en-US" w:eastAsia="zh-CN"/>
        </w:rPr>
        <w:t xml:space="preserve">The </w:t>
      </w:r>
      <w:r w:rsidR="006D27B5" w:rsidRPr="00BE7667">
        <w:rPr>
          <w:rFonts w:eastAsiaTheme="minorEastAsia"/>
          <w:b/>
          <w:bCs/>
          <w:i/>
          <w:iCs/>
          <w:kern w:val="2"/>
          <w:lang w:val="en-US" w:eastAsia="zh-CN"/>
        </w:rPr>
        <w:t xml:space="preserve">UE RLF Report Container </w:t>
      </w:r>
      <w:r w:rsidR="00BE7667">
        <w:rPr>
          <w:rFonts w:eastAsiaTheme="minorEastAsia"/>
          <w:b/>
          <w:bCs/>
          <w:kern w:val="2"/>
          <w:lang w:val="en-US" w:eastAsia="zh-CN"/>
        </w:rPr>
        <w:t>IE i</w:t>
      </w:r>
      <w:r w:rsidR="006D27B5" w:rsidRPr="00F5554C">
        <w:rPr>
          <w:rFonts w:eastAsiaTheme="minorEastAsia"/>
          <w:b/>
          <w:bCs/>
          <w:kern w:val="2"/>
          <w:lang w:val="en-US" w:eastAsia="zh-CN"/>
        </w:rPr>
        <w:t>ncluded i</w:t>
      </w:r>
      <w:r w:rsidRPr="00F5554C">
        <w:rPr>
          <w:rFonts w:eastAsiaTheme="minorEastAsia"/>
          <w:b/>
          <w:bCs/>
          <w:kern w:val="2"/>
          <w:lang w:val="en-US" w:eastAsia="zh-CN"/>
        </w:rPr>
        <w:t>n the “Inter-system Mobility Failure for Voice Fallback</w:t>
      </w:r>
      <w:r w:rsidR="009852B7" w:rsidRPr="00F5554C">
        <w:rPr>
          <w:rFonts w:eastAsiaTheme="minorEastAsia"/>
          <w:b/>
          <w:bCs/>
          <w:kern w:val="2"/>
          <w:lang w:val="en-US" w:eastAsia="zh-CN"/>
        </w:rPr>
        <w:t xml:space="preserve">” IE </w:t>
      </w:r>
      <w:r w:rsidR="00633ED8" w:rsidRPr="00F5554C">
        <w:rPr>
          <w:rFonts w:eastAsiaTheme="minorEastAsia" w:hint="eastAsia"/>
          <w:b/>
          <w:bCs/>
          <w:kern w:val="2"/>
          <w:lang w:val="en-US" w:eastAsia="zh-CN"/>
        </w:rPr>
        <w:t>should be optional.</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65126FE5" w:rsidR="008C0B0C" w:rsidRDefault="00933E1C" w:rsidP="008C0B0C">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 xml:space="preserve">This paper </w:t>
      </w:r>
      <w:r w:rsidR="001D49D7">
        <w:rPr>
          <w:rFonts w:eastAsia="宋体"/>
          <w:noProof/>
          <w:kern w:val="2"/>
          <w:lang w:val="en-US" w:eastAsia="zh-CN"/>
        </w:rPr>
        <w:t xml:space="preserve">mainly </w:t>
      </w:r>
      <w:r>
        <w:rPr>
          <w:rFonts w:eastAsia="宋体"/>
          <w:noProof/>
          <w:kern w:val="2"/>
          <w:lang w:val="en-US" w:eastAsia="zh-CN"/>
        </w:rPr>
        <w:t>discussed</w:t>
      </w:r>
      <w:r w:rsidR="00CD3479">
        <w:rPr>
          <w:rFonts w:eastAsia="宋体"/>
          <w:noProof/>
          <w:kern w:val="2"/>
          <w:lang w:val="en-US" w:eastAsia="zh-CN"/>
        </w:rPr>
        <w:t xml:space="preserve"> </w:t>
      </w:r>
      <w:r w:rsidR="00074064" w:rsidRPr="006462EE">
        <w:rPr>
          <w:lang w:val="de-DE" w:eastAsia="zh-CN"/>
        </w:rPr>
        <w:t>MRO for fast MCG recovery</w:t>
      </w:r>
      <w:r w:rsidR="002D065A">
        <w:rPr>
          <w:lang w:val="de-DE" w:eastAsia="zh-CN"/>
        </w:rPr>
        <w:t xml:space="preserve"> and</w:t>
      </w:r>
      <w:r w:rsidR="00F435D1">
        <w:rPr>
          <w:lang w:val="de-DE" w:eastAsia="zh-CN"/>
        </w:rPr>
        <w:t xml:space="preserve"> </w:t>
      </w:r>
      <w:r w:rsidR="00F435D1" w:rsidRPr="00F435D1">
        <w:rPr>
          <w:lang w:val="de-DE" w:eastAsia="zh-CN"/>
        </w:rPr>
        <w:t>inter-system handover for voice fallback</w:t>
      </w:r>
      <w:r w:rsidR="001D49D7">
        <w:rPr>
          <w:rFonts w:eastAsia="宋体"/>
          <w:noProof/>
          <w:kern w:val="2"/>
          <w:lang w:val="en-US" w:eastAsia="zh-CN"/>
        </w:rPr>
        <w:t xml:space="preserve">, </w:t>
      </w:r>
      <w:r w:rsidR="00E56448">
        <w:rPr>
          <w:rFonts w:eastAsia="宋体"/>
          <w:noProof/>
          <w:kern w:val="2"/>
          <w:lang w:val="en-US" w:eastAsia="zh-CN"/>
        </w:rPr>
        <w:t>t</w:t>
      </w:r>
      <w:r w:rsidR="008C0B0C" w:rsidRPr="00C0593E">
        <w:rPr>
          <w:rFonts w:eastAsia="宋体" w:hint="eastAsia"/>
          <w:noProof/>
          <w:kern w:val="2"/>
          <w:lang w:val="en-US" w:eastAsia="zh-CN"/>
        </w:rPr>
        <w:t>he proposal</w:t>
      </w:r>
      <w:r w:rsidR="008C0B0C" w:rsidRPr="00C0593E">
        <w:rPr>
          <w:rFonts w:eastAsia="宋体"/>
          <w:noProof/>
          <w:kern w:val="2"/>
          <w:lang w:val="en-US" w:eastAsia="zh-CN"/>
        </w:rPr>
        <w:t>s</w:t>
      </w:r>
      <w:r w:rsidR="00E238CC">
        <w:rPr>
          <w:rFonts w:eastAsia="宋体"/>
          <w:noProof/>
          <w:kern w:val="2"/>
          <w:lang w:val="en-US" w:eastAsia="zh-CN"/>
        </w:rPr>
        <w:t xml:space="preserve"> </w:t>
      </w:r>
      <w:r w:rsidR="00CF47AB">
        <w:rPr>
          <w:rFonts w:eastAsia="宋体"/>
          <w:noProof/>
          <w:kern w:val="2"/>
          <w:lang w:val="en-US" w:eastAsia="zh-CN"/>
        </w:rPr>
        <w:t>were achieved</w:t>
      </w:r>
      <w:r w:rsidR="00E238CC">
        <w:rPr>
          <w:rFonts w:eastAsia="宋体"/>
          <w:noProof/>
          <w:kern w:val="2"/>
          <w:lang w:val="en-US" w:eastAsia="zh-CN"/>
        </w:rPr>
        <w:t xml:space="preserve"> as following</w:t>
      </w:r>
      <w:r w:rsidR="00E56448">
        <w:rPr>
          <w:rFonts w:eastAsia="宋体"/>
          <w:noProof/>
          <w:kern w:val="2"/>
          <w:lang w:val="en-US" w:eastAsia="zh-CN"/>
        </w:rPr>
        <w:t>:</w:t>
      </w:r>
    </w:p>
    <w:p w14:paraId="095430CA" w14:textId="31B5337B" w:rsidR="005D77F6" w:rsidRDefault="005D77F6" w:rsidP="005D77F6">
      <w:pPr>
        <w:rPr>
          <w:rFonts w:eastAsia="宋体"/>
          <w:b/>
          <w:bCs/>
          <w:noProof/>
          <w:kern w:val="2"/>
          <w:lang w:val="en-US" w:eastAsia="zh-CN"/>
        </w:rPr>
      </w:pPr>
      <w:r w:rsidRPr="00E654AF">
        <w:rPr>
          <w:rFonts w:eastAsia="宋体"/>
          <w:b/>
          <w:bCs/>
          <w:noProof/>
          <w:kern w:val="2"/>
          <w:lang w:val="en-US" w:eastAsia="zh-CN"/>
        </w:rPr>
        <w:t xml:space="preserve">Observation: </w:t>
      </w:r>
      <w:r>
        <w:rPr>
          <w:rFonts w:eastAsia="宋体"/>
          <w:b/>
          <w:bCs/>
          <w:noProof/>
          <w:kern w:val="2"/>
          <w:lang w:val="en-US" w:eastAsia="zh-CN"/>
        </w:rPr>
        <w:t>T</w:t>
      </w:r>
      <w:r w:rsidRPr="00E654AF">
        <w:rPr>
          <w:rFonts w:eastAsia="宋体"/>
          <w:b/>
          <w:bCs/>
          <w:noProof/>
          <w:kern w:val="2"/>
          <w:lang w:val="en-US" w:eastAsia="zh-CN"/>
        </w:rPr>
        <w:t>he new inter-system report type “Inter-system Mobility Failure for Voice Fallback” in the Inter-system HO Report over S1 and NG was agreed only for the RLF case due to voice fallback.</w:t>
      </w:r>
    </w:p>
    <w:p w14:paraId="35CE28FC" w14:textId="77777777" w:rsidR="005D77F6" w:rsidRDefault="005D77F6" w:rsidP="005D77F6">
      <w:pPr>
        <w:widowControl w:val="0"/>
        <w:rPr>
          <w:rFonts w:eastAsiaTheme="minorEastAsia"/>
          <w:b/>
          <w:bCs/>
          <w:kern w:val="2"/>
          <w:lang w:val="en-US" w:eastAsia="zh-CN"/>
        </w:rPr>
      </w:pPr>
      <w:r w:rsidRPr="00762AA9">
        <w:rPr>
          <w:rFonts w:eastAsiaTheme="minorEastAsia"/>
          <w:b/>
          <w:bCs/>
          <w:kern w:val="2"/>
          <w:lang w:val="en-US" w:eastAsia="zh-CN"/>
        </w:rPr>
        <w:t xml:space="preserve">Proposal </w:t>
      </w:r>
      <w:r>
        <w:rPr>
          <w:rFonts w:eastAsiaTheme="minorEastAsia"/>
          <w:b/>
          <w:bCs/>
          <w:kern w:val="2"/>
          <w:lang w:val="en-US" w:eastAsia="zh-CN"/>
        </w:rPr>
        <w:t>1</w:t>
      </w:r>
      <w:r w:rsidRPr="00762AA9">
        <w:rPr>
          <w:rFonts w:eastAsiaTheme="minorEastAsia"/>
          <w:b/>
          <w:bCs/>
          <w:kern w:val="2"/>
          <w:lang w:val="en-US" w:eastAsia="zh-CN"/>
        </w:rPr>
        <w:t>: No need for pre-Rel 18 UEs to support the Rel-18 MRO for fast MCG recovery.</w:t>
      </w:r>
    </w:p>
    <w:p w14:paraId="7DE06290" w14:textId="77777777" w:rsidR="005D77F6" w:rsidRPr="00E654AF" w:rsidRDefault="005D77F6" w:rsidP="005D77F6">
      <w:pPr>
        <w:widowControl w:val="0"/>
        <w:rPr>
          <w:rFonts w:eastAsiaTheme="minorEastAsia"/>
          <w:b/>
          <w:bCs/>
          <w:kern w:val="2"/>
          <w:lang w:val="en-US" w:eastAsia="zh-CN"/>
        </w:rPr>
      </w:pPr>
      <w:r w:rsidRPr="00F5554C">
        <w:rPr>
          <w:rFonts w:eastAsiaTheme="minorEastAsia" w:hint="eastAsia"/>
          <w:b/>
          <w:bCs/>
          <w:kern w:val="2"/>
          <w:lang w:val="en-US" w:eastAsia="zh-CN"/>
        </w:rPr>
        <w:t xml:space="preserve">Proposal </w:t>
      </w:r>
      <w:r w:rsidRPr="00F5554C">
        <w:rPr>
          <w:rFonts w:eastAsiaTheme="minorEastAsia"/>
          <w:b/>
          <w:bCs/>
          <w:kern w:val="2"/>
          <w:lang w:val="en-US" w:eastAsia="zh-CN"/>
        </w:rPr>
        <w:t>2</w:t>
      </w:r>
      <w:r w:rsidRPr="00F5554C">
        <w:rPr>
          <w:rFonts w:eastAsiaTheme="minorEastAsia" w:hint="eastAsia"/>
          <w:b/>
          <w:bCs/>
          <w:kern w:val="2"/>
          <w:lang w:val="en-US" w:eastAsia="zh-CN"/>
        </w:rPr>
        <w:t xml:space="preserve">: </w:t>
      </w:r>
      <w:r w:rsidRPr="00F5554C">
        <w:rPr>
          <w:rFonts w:eastAsiaTheme="minorEastAsia"/>
          <w:b/>
          <w:bCs/>
          <w:kern w:val="2"/>
          <w:lang w:val="en-US" w:eastAsia="zh-CN"/>
        </w:rPr>
        <w:t>The Re-connect Cell included i</w:t>
      </w:r>
      <w:r w:rsidRPr="00F5554C">
        <w:rPr>
          <w:rFonts w:eastAsiaTheme="minorEastAsia" w:hint="eastAsia"/>
          <w:b/>
          <w:bCs/>
          <w:kern w:val="2"/>
          <w:lang w:val="en-US" w:eastAsia="zh-CN"/>
        </w:rPr>
        <w:t xml:space="preserve">n the </w:t>
      </w:r>
      <w:r w:rsidRPr="00F5554C">
        <w:rPr>
          <w:rFonts w:eastAsiaTheme="minorEastAsia"/>
          <w:b/>
          <w:bCs/>
          <w:kern w:val="2"/>
          <w:lang w:val="en-US" w:eastAsia="zh-CN"/>
        </w:rPr>
        <w:t>“</w:t>
      </w:r>
      <w:r w:rsidRPr="00F5554C">
        <w:rPr>
          <w:rFonts w:eastAsiaTheme="minorEastAsia" w:hint="eastAsia"/>
          <w:b/>
          <w:bCs/>
          <w:kern w:val="2"/>
          <w:lang w:val="en-US" w:eastAsia="zh-CN"/>
        </w:rPr>
        <w:t>Inter-system Mobility Failure for Voice Fallback</w:t>
      </w:r>
      <w:r w:rsidRPr="00F5554C">
        <w:rPr>
          <w:rFonts w:eastAsiaTheme="minorEastAsia"/>
          <w:b/>
          <w:bCs/>
          <w:kern w:val="2"/>
          <w:lang w:val="en-US" w:eastAsia="zh-CN"/>
        </w:rPr>
        <w:t>” IE</w:t>
      </w:r>
      <w:r w:rsidRPr="00F5554C">
        <w:rPr>
          <w:rFonts w:eastAsiaTheme="minorEastAsia" w:hint="eastAsia"/>
          <w:b/>
          <w:bCs/>
          <w:kern w:val="2"/>
          <w:lang w:val="en-US" w:eastAsia="zh-CN"/>
        </w:rPr>
        <w:t xml:space="preserve"> should be an E-UTRAN cell</w:t>
      </w:r>
      <w:r w:rsidRPr="00F5554C">
        <w:rPr>
          <w:rFonts w:eastAsiaTheme="minorEastAsia"/>
          <w:b/>
          <w:bCs/>
          <w:kern w:val="2"/>
          <w:lang w:val="en-US" w:eastAsia="zh-CN"/>
        </w:rPr>
        <w:t>.</w:t>
      </w:r>
    </w:p>
    <w:p w14:paraId="5E59D178" w14:textId="38A8F0A1" w:rsidR="002D065A" w:rsidRPr="0052480B" w:rsidRDefault="00834685" w:rsidP="0052480B">
      <w:pPr>
        <w:widowControl w:val="0"/>
        <w:rPr>
          <w:rFonts w:eastAsiaTheme="minorEastAsia"/>
          <w:b/>
          <w:bCs/>
          <w:kern w:val="2"/>
          <w:lang w:val="en-US" w:eastAsia="zh-CN"/>
        </w:rPr>
      </w:pPr>
      <w:r w:rsidRPr="00F5554C">
        <w:rPr>
          <w:rFonts w:eastAsiaTheme="minorEastAsia"/>
          <w:b/>
          <w:bCs/>
          <w:kern w:val="2"/>
          <w:lang w:val="en-US" w:eastAsia="zh-CN"/>
        </w:rPr>
        <w:t xml:space="preserve">Proposal 3: The </w:t>
      </w:r>
      <w:r w:rsidRPr="00BE7667">
        <w:rPr>
          <w:rFonts w:eastAsiaTheme="minorEastAsia"/>
          <w:b/>
          <w:bCs/>
          <w:i/>
          <w:iCs/>
          <w:kern w:val="2"/>
          <w:lang w:val="en-US" w:eastAsia="zh-CN"/>
        </w:rPr>
        <w:t xml:space="preserve">UE RLF Report Container </w:t>
      </w:r>
      <w:r>
        <w:rPr>
          <w:rFonts w:eastAsiaTheme="minorEastAsia"/>
          <w:b/>
          <w:bCs/>
          <w:kern w:val="2"/>
          <w:lang w:val="en-US" w:eastAsia="zh-CN"/>
        </w:rPr>
        <w:t>IE i</w:t>
      </w:r>
      <w:r w:rsidRPr="00F5554C">
        <w:rPr>
          <w:rFonts w:eastAsiaTheme="minorEastAsia"/>
          <w:b/>
          <w:bCs/>
          <w:kern w:val="2"/>
          <w:lang w:val="en-US" w:eastAsia="zh-CN"/>
        </w:rPr>
        <w:t xml:space="preserve">ncluded in the “Inter-system Mobility Failure for Voice Fallback” IE </w:t>
      </w:r>
      <w:r w:rsidRPr="00F5554C">
        <w:rPr>
          <w:rFonts w:eastAsiaTheme="minorEastAsia" w:hint="eastAsia"/>
          <w:b/>
          <w:bCs/>
          <w:kern w:val="2"/>
          <w:lang w:val="en-US" w:eastAsia="zh-CN"/>
        </w:rPr>
        <w:t>should be optional.</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7328B34F" w14:textId="65CCF5B7" w:rsidR="0076586E" w:rsidRDefault="00AD1CE8">
      <w:pPr>
        <w:rPr>
          <w:rFonts w:eastAsiaTheme="minorEastAsia"/>
          <w:lang w:val="en-US" w:eastAsia="zh-CN"/>
        </w:rPr>
      </w:pPr>
      <w:r w:rsidRPr="00E43DA4">
        <w:rPr>
          <w:rFonts w:eastAsiaTheme="minorEastAsia"/>
          <w:lang w:val="en-US" w:eastAsia="zh-CN"/>
        </w:rPr>
        <w:t xml:space="preserve">[1] </w:t>
      </w:r>
      <w:r w:rsidR="00650E5E" w:rsidRPr="00650E5E">
        <w:rPr>
          <w:rFonts w:eastAsiaTheme="minorEastAsia"/>
          <w:lang w:val="en-US" w:eastAsia="zh-CN"/>
        </w:rPr>
        <w:t>R3-</w:t>
      </w:r>
      <w:r w:rsidR="004558EE" w:rsidRPr="004558EE">
        <w:rPr>
          <w:rFonts w:eastAsiaTheme="minorEastAsia"/>
          <w:lang w:val="en-US" w:eastAsia="zh-CN"/>
        </w:rPr>
        <w:t>233336</w:t>
      </w:r>
      <w:r w:rsidR="00650E5E">
        <w:rPr>
          <w:rFonts w:eastAsiaTheme="minorEastAsia"/>
          <w:lang w:val="en-US" w:eastAsia="zh-CN"/>
        </w:rPr>
        <w:t xml:space="preserve">, </w:t>
      </w:r>
      <w:r w:rsidR="00356330" w:rsidRPr="00356330">
        <w:rPr>
          <w:rFonts w:eastAsiaTheme="minorEastAsia"/>
          <w:lang w:val="en-US" w:eastAsia="zh-CN"/>
        </w:rPr>
        <w:t>Summary_of_offline_disc_CB # SONMDT2_MRO</w:t>
      </w:r>
      <w:r w:rsidR="000B7470">
        <w:rPr>
          <w:rFonts w:eastAsiaTheme="minorEastAsia"/>
          <w:lang w:val="en-US" w:eastAsia="zh-CN"/>
        </w:rPr>
        <w:t xml:space="preserve">, </w:t>
      </w:r>
      <w:r w:rsidR="00356330">
        <w:rPr>
          <w:rFonts w:eastAsiaTheme="minorEastAsia"/>
          <w:lang w:val="en-US" w:eastAsia="zh-CN"/>
        </w:rPr>
        <w:t>ZTE</w:t>
      </w:r>
    </w:p>
    <w:p w14:paraId="6E61089A" w14:textId="2484272E" w:rsidR="00A57843" w:rsidRPr="00001FD2" w:rsidRDefault="00001FD2" w:rsidP="00001FD2">
      <w:pPr>
        <w:pStyle w:val="1"/>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val="en-US" w:eastAsia="zh-CN"/>
        </w:rPr>
      </w:pPr>
      <w:r>
        <w:rPr>
          <w:rFonts w:eastAsia="宋体" w:cs="Arial"/>
          <w:b/>
          <w:sz w:val="32"/>
          <w:szCs w:val="32"/>
          <w:lang w:val="en-US" w:eastAsia="zh-CN"/>
        </w:rPr>
        <w:t xml:space="preserve">Annex: </w:t>
      </w:r>
      <w:r w:rsidRPr="00E50AB8">
        <w:rPr>
          <w:rFonts w:eastAsia="宋体" w:cs="Arial"/>
          <w:b/>
          <w:sz w:val="32"/>
          <w:szCs w:val="32"/>
          <w:lang w:val="en-US" w:eastAsia="zh-CN"/>
        </w:rPr>
        <w:t>TP for TS3</w:t>
      </w:r>
      <w:r>
        <w:rPr>
          <w:rFonts w:eastAsia="宋体" w:cs="Arial"/>
          <w:b/>
          <w:sz w:val="32"/>
          <w:szCs w:val="32"/>
          <w:lang w:val="en-US" w:eastAsia="zh-CN"/>
        </w:rPr>
        <w:t>8.4</w:t>
      </w:r>
      <w:r w:rsidR="00D06155">
        <w:rPr>
          <w:rFonts w:eastAsia="宋体" w:cs="Arial"/>
          <w:b/>
          <w:sz w:val="32"/>
          <w:szCs w:val="32"/>
          <w:lang w:val="en-US" w:eastAsia="zh-CN"/>
        </w:rPr>
        <w:t>1</w:t>
      </w:r>
      <w:r>
        <w:rPr>
          <w:rFonts w:eastAsia="宋体" w:cs="Arial"/>
          <w:b/>
          <w:sz w:val="32"/>
          <w:szCs w:val="32"/>
          <w:lang w:val="en-US" w:eastAsia="zh-CN"/>
        </w:rPr>
        <w:t>3</w:t>
      </w:r>
    </w:p>
    <w:p w14:paraId="7AADAB7E" w14:textId="77777777" w:rsidR="00A57843" w:rsidRPr="004D6E4C" w:rsidRDefault="00A57843" w:rsidP="00A57843">
      <w:pPr>
        <w:keepNext/>
        <w:keepLines/>
        <w:spacing w:before="120"/>
        <w:outlineLvl w:val="3"/>
        <w:rPr>
          <w:rFonts w:ascii="Arial" w:hAnsi="Arial"/>
          <w:sz w:val="24"/>
          <w:lang w:eastAsia="ko-KR"/>
        </w:rPr>
      </w:pPr>
      <w:bookmarkStart w:id="8" w:name="_Toc45652516"/>
      <w:bookmarkStart w:id="9" w:name="_Toc45658948"/>
      <w:bookmarkStart w:id="10" w:name="_Toc45720768"/>
      <w:bookmarkStart w:id="11" w:name="_Toc45798646"/>
      <w:bookmarkStart w:id="12" w:name="_Toc45898035"/>
      <w:bookmarkStart w:id="13" w:name="_Toc51746240"/>
      <w:bookmarkStart w:id="14" w:name="_Toc64446504"/>
      <w:bookmarkStart w:id="15" w:name="_Toc73982374"/>
      <w:bookmarkStart w:id="16" w:name="_Toc88652464"/>
      <w:bookmarkStart w:id="17" w:name="_Toc97891508"/>
      <w:bookmarkStart w:id="18" w:name="_Toc99123690"/>
      <w:bookmarkStart w:id="19" w:name="_Toc99662496"/>
      <w:bookmarkStart w:id="20" w:name="_Toc105152574"/>
      <w:bookmarkStart w:id="21" w:name="_Toc105174380"/>
      <w:bookmarkStart w:id="22" w:name="_Toc106109378"/>
      <w:bookmarkStart w:id="23" w:name="_Toc107409836"/>
      <w:bookmarkStart w:id="24" w:name="_Toc112757025"/>
      <w:bookmarkStart w:id="25" w:name="_Toc138761162"/>
      <w:r w:rsidRPr="004D6E4C">
        <w:rPr>
          <w:rFonts w:ascii="Arial" w:hAnsi="Arial"/>
          <w:sz w:val="24"/>
          <w:lang w:eastAsia="ko-KR"/>
        </w:rPr>
        <w:t>9.3.3.40</w:t>
      </w:r>
      <w:r w:rsidRPr="004D6E4C">
        <w:rPr>
          <w:rFonts w:ascii="Arial" w:hAnsi="Arial"/>
          <w:sz w:val="24"/>
          <w:lang w:eastAsia="ko-KR"/>
        </w:rPr>
        <w:tab/>
        <w:t>Inter-system HO Report</w:t>
      </w:r>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r w:rsidRPr="004D6E4C">
        <w:rPr>
          <w:rFonts w:ascii="Arial" w:hAnsi="Arial"/>
          <w:sz w:val="24"/>
          <w:lang w:eastAsia="ko-KR"/>
        </w:rPr>
        <w:t xml:space="preserve"> </w:t>
      </w:r>
    </w:p>
    <w:p w14:paraId="7398F0DD" w14:textId="77777777" w:rsidR="00A57843" w:rsidRPr="004D6E4C" w:rsidRDefault="00A57843" w:rsidP="00A57843">
      <w:pPr>
        <w:rPr>
          <w:lang w:eastAsia="ko-KR"/>
        </w:rPr>
      </w:pPr>
      <w:r w:rsidRPr="004D6E4C">
        <w:rPr>
          <w:lang w:eastAsia="ko-KR"/>
        </w:rPr>
        <w:t>This IE contains the inter-system HO report to be transferred.</w:t>
      </w:r>
    </w:p>
    <w:tbl>
      <w:tblPr>
        <w:tblW w:w="1055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9"/>
        <w:gridCol w:w="1170"/>
        <w:gridCol w:w="1530"/>
        <w:gridCol w:w="1530"/>
        <w:gridCol w:w="2160"/>
        <w:gridCol w:w="1080"/>
        <w:gridCol w:w="1080"/>
      </w:tblGrid>
      <w:tr w:rsidR="00A57843" w:rsidRPr="004D6E4C" w14:paraId="5C111345" w14:textId="77777777" w:rsidTr="00E654AF">
        <w:trPr>
          <w:trHeight w:val="288"/>
        </w:trPr>
        <w:tc>
          <w:tcPr>
            <w:tcW w:w="2009" w:type="dxa"/>
          </w:tcPr>
          <w:p w14:paraId="4D5D444C" w14:textId="77777777" w:rsidR="00A57843" w:rsidRPr="004D6E4C" w:rsidRDefault="00A57843" w:rsidP="00E654AF">
            <w:pPr>
              <w:keepNext/>
              <w:keepLines/>
              <w:spacing w:after="0"/>
              <w:jc w:val="center"/>
              <w:rPr>
                <w:rFonts w:ascii="Arial" w:eastAsia="宋体" w:hAnsi="Arial"/>
                <w:b/>
                <w:sz w:val="18"/>
                <w:lang w:eastAsia="ja-JP"/>
              </w:rPr>
            </w:pPr>
            <w:r w:rsidRPr="004D6E4C">
              <w:rPr>
                <w:rFonts w:ascii="Arial" w:eastAsia="宋体" w:hAnsi="Arial"/>
                <w:b/>
                <w:sz w:val="18"/>
                <w:lang w:eastAsia="ja-JP"/>
              </w:rPr>
              <w:lastRenderedPageBreak/>
              <w:t>IE/Group Name</w:t>
            </w:r>
          </w:p>
        </w:tc>
        <w:tc>
          <w:tcPr>
            <w:tcW w:w="1170" w:type="dxa"/>
          </w:tcPr>
          <w:p w14:paraId="0E11F4C0" w14:textId="77777777" w:rsidR="00A57843" w:rsidRPr="004D6E4C" w:rsidRDefault="00A57843" w:rsidP="00E654AF">
            <w:pPr>
              <w:keepNext/>
              <w:keepLines/>
              <w:spacing w:after="0"/>
              <w:jc w:val="center"/>
              <w:rPr>
                <w:rFonts w:ascii="Arial" w:eastAsia="宋体" w:hAnsi="Arial"/>
                <w:b/>
                <w:sz w:val="18"/>
                <w:lang w:eastAsia="ja-JP"/>
              </w:rPr>
            </w:pPr>
            <w:r w:rsidRPr="004D6E4C">
              <w:rPr>
                <w:rFonts w:ascii="Arial" w:eastAsia="宋体" w:hAnsi="Arial"/>
                <w:b/>
                <w:sz w:val="18"/>
                <w:lang w:eastAsia="ja-JP"/>
              </w:rPr>
              <w:t>Presence</w:t>
            </w:r>
          </w:p>
        </w:tc>
        <w:tc>
          <w:tcPr>
            <w:tcW w:w="1530" w:type="dxa"/>
          </w:tcPr>
          <w:p w14:paraId="61E714C2" w14:textId="77777777" w:rsidR="00A57843" w:rsidRPr="004D6E4C" w:rsidRDefault="00A57843" w:rsidP="00E654AF">
            <w:pPr>
              <w:keepNext/>
              <w:keepLines/>
              <w:spacing w:after="0"/>
              <w:jc w:val="center"/>
              <w:rPr>
                <w:rFonts w:ascii="Arial" w:eastAsia="宋体" w:hAnsi="Arial"/>
                <w:b/>
                <w:sz w:val="18"/>
                <w:lang w:eastAsia="ja-JP"/>
              </w:rPr>
            </w:pPr>
            <w:r w:rsidRPr="004D6E4C">
              <w:rPr>
                <w:rFonts w:ascii="Arial" w:eastAsia="宋体" w:hAnsi="Arial"/>
                <w:b/>
                <w:sz w:val="18"/>
                <w:lang w:eastAsia="ja-JP"/>
              </w:rPr>
              <w:t>Range</w:t>
            </w:r>
          </w:p>
        </w:tc>
        <w:tc>
          <w:tcPr>
            <w:tcW w:w="1530" w:type="dxa"/>
          </w:tcPr>
          <w:p w14:paraId="79143A5A" w14:textId="77777777" w:rsidR="00A57843" w:rsidRPr="004D6E4C" w:rsidRDefault="00A57843" w:rsidP="00E654AF">
            <w:pPr>
              <w:keepNext/>
              <w:keepLines/>
              <w:spacing w:after="0"/>
              <w:jc w:val="center"/>
              <w:rPr>
                <w:rFonts w:ascii="Arial" w:eastAsia="宋体" w:hAnsi="Arial"/>
                <w:b/>
                <w:sz w:val="18"/>
                <w:lang w:eastAsia="ja-JP"/>
              </w:rPr>
            </w:pPr>
            <w:r w:rsidRPr="004D6E4C">
              <w:rPr>
                <w:rFonts w:ascii="Arial" w:eastAsia="宋体" w:hAnsi="Arial"/>
                <w:b/>
                <w:sz w:val="18"/>
                <w:lang w:eastAsia="ja-JP"/>
              </w:rPr>
              <w:t>IE type and reference</w:t>
            </w:r>
          </w:p>
        </w:tc>
        <w:tc>
          <w:tcPr>
            <w:tcW w:w="2160" w:type="dxa"/>
          </w:tcPr>
          <w:p w14:paraId="180F93C5" w14:textId="77777777" w:rsidR="00A57843" w:rsidRPr="004D6E4C" w:rsidRDefault="00A57843" w:rsidP="00E654AF">
            <w:pPr>
              <w:keepNext/>
              <w:keepLines/>
              <w:spacing w:after="0"/>
              <w:jc w:val="center"/>
              <w:rPr>
                <w:rFonts w:ascii="Arial" w:eastAsia="宋体" w:hAnsi="Arial"/>
                <w:b/>
                <w:sz w:val="18"/>
                <w:lang w:eastAsia="ja-JP"/>
              </w:rPr>
            </w:pPr>
            <w:r w:rsidRPr="004D6E4C">
              <w:rPr>
                <w:rFonts w:ascii="Arial" w:eastAsia="宋体" w:hAnsi="Arial"/>
                <w:b/>
                <w:sz w:val="18"/>
                <w:lang w:eastAsia="ja-JP"/>
              </w:rPr>
              <w:t>Semantics description</w:t>
            </w:r>
          </w:p>
        </w:tc>
        <w:tc>
          <w:tcPr>
            <w:tcW w:w="1080" w:type="dxa"/>
          </w:tcPr>
          <w:p w14:paraId="28A4B6D2" w14:textId="77777777" w:rsidR="00A57843" w:rsidRPr="004D6E4C" w:rsidRDefault="00A57843" w:rsidP="00E654AF">
            <w:pPr>
              <w:keepNext/>
              <w:keepLines/>
              <w:spacing w:after="0"/>
              <w:jc w:val="center"/>
              <w:rPr>
                <w:rFonts w:ascii="Arial" w:eastAsia="宋体" w:hAnsi="Arial" w:cs="Arial"/>
                <w:b/>
                <w:bCs/>
                <w:sz w:val="18"/>
                <w:szCs w:val="18"/>
                <w:lang w:eastAsia="ja-JP"/>
              </w:rPr>
            </w:pPr>
            <w:ins w:id="26" w:author="R3-234625" w:date="2023-09-10T20:31:00Z">
              <w:r w:rsidRPr="004D6E4C">
                <w:rPr>
                  <w:rFonts w:ascii="Arial" w:hAnsi="Arial" w:cs="Arial"/>
                  <w:b/>
                  <w:bCs/>
                  <w:sz w:val="18"/>
                  <w:szCs w:val="18"/>
                  <w:lang w:eastAsia="ja-JP"/>
                </w:rPr>
                <w:t>Criticality</w:t>
              </w:r>
            </w:ins>
          </w:p>
        </w:tc>
        <w:tc>
          <w:tcPr>
            <w:tcW w:w="1080" w:type="dxa"/>
          </w:tcPr>
          <w:p w14:paraId="5206705A" w14:textId="77777777" w:rsidR="00A57843" w:rsidRPr="004D6E4C" w:rsidRDefault="00A57843" w:rsidP="00E654AF">
            <w:pPr>
              <w:keepNext/>
              <w:keepLines/>
              <w:spacing w:after="0"/>
              <w:jc w:val="center"/>
              <w:rPr>
                <w:rFonts w:ascii="Arial" w:eastAsia="宋体" w:hAnsi="Arial" w:cs="Arial"/>
                <w:b/>
                <w:bCs/>
                <w:sz w:val="18"/>
                <w:szCs w:val="18"/>
                <w:lang w:eastAsia="ja-JP"/>
              </w:rPr>
            </w:pPr>
            <w:ins w:id="27" w:author="R3-234625" w:date="2023-09-10T20:31:00Z">
              <w:r w:rsidRPr="004D6E4C">
                <w:rPr>
                  <w:rFonts w:ascii="Arial" w:hAnsi="Arial" w:cs="Arial"/>
                  <w:b/>
                  <w:bCs/>
                  <w:sz w:val="18"/>
                  <w:szCs w:val="18"/>
                  <w:lang w:eastAsia="ja-JP"/>
                </w:rPr>
                <w:t>Assigned Criticality</w:t>
              </w:r>
            </w:ins>
          </w:p>
        </w:tc>
      </w:tr>
      <w:tr w:rsidR="00A57843" w:rsidRPr="004D6E4C" w14:paraId="3B697B0C" w14:textId="77777777" w:rsidTr="00E654AF">
        <w:trPr>
          <w:trHeight w:val="421"/>
        </w:trPr>
        <w:tc>
          <w:tcPr>
            <w:tcW w:w="2009" w:type="dxa"/>
          </w:tcPr>
          <w:p w14:paraId="161D3175" w14:textId="77777777" w:rsidR="00A57843" w:rsidRPr="004D6E4C" w:rsidRDefault="00A57843" w:rsidP="00E654AF">
            <w:pPr>
              <w:keepNext/>
              <w:keepLines/>
              <w:spacing w:after="0"/>
              <w:rPr>
                <w:rFonts w:ascii="Arial" w:eastAsia="宋体" w:hAnsi="Arial"/>
                <w:sz w:val="18"/>
                <w:lang w:eastAsia="zh-CN"/>
              </w:rPr>
            </w:pPr>
            <w:r w:rsidRPr="004D6E4C">
              <w:rPr>
                <w:rFonts w:ascii="Arial" w:eastAsia="宋体" w:hAnsi="Arial"/>
                <w:sz w:val="18"/>
                <w:lang w:eastAsia="zh-CN"/>
              </w:rPr>
              <w:t xml:space="preserve">CHOICE </w:t>
            </w:r>
            <w:r w:rsidRPr="004D6E4C">
              <w:rPr>
                <w:rFonts w:ascii="Arial" w:hAnsi="Arial"/>
                <w:i/>
                <w:iCs/>
                <w:sz w:val="18"/>
                <w:lang w:eastAsia="ko-KR"/>
              </w:rPr>
              <w:t>Handover Report Type</w:t>
            </w:r>
          </w:p>
        </w:tc>
        <w:tc>
          <w:tcPr>
            <w:tcW w:w="1170" w:type="dxa"/>
          </w:tcPr>
          <w:p w14:paraId="78FF24DA" w14:textId="77777777" w:rsidR="00A57843" w:rsidRPr="004D6E4C" w:rsidRDefault="00A57843" w:rsidP="00E654AF">
            <w:pPr>
              <w:keepNext/>
              <w:keepLines/>
              <w:spacing w:after="0"/>
              <w:rPr>
                <w:rFonts w:ascii="Arial" w:eastAsia="宋体" w:hAnsi="Arial"/>
                <w:sz w:val="18"/>
                <w:lang w:eastAsia="zh-CN"/>
              </w:rPr>
            </w:pPr>
            <w:r w:rsidRPr="004D6E4C">
              <w:rPr>
                <w:rFonts w:ascii="Arial" w:eastAsia="宋体" w:hAnsi="Arial" w:hint="eastAsia"/>
                <w:sz w:val="18"/>
                <w:lang w:eastAsia="zh-CN"/>
              </w:rPr>
              <w:t>M</w:t>
            </w:r>
          </w:p>
        </w:tc>
        <w:tc>
          <w:tcPr>
            <w:tcW w:w="1530" w:type="dxa"/>
          </w:tcPr>
          <w:p w14:paraId="6F35A6BE" w14:textId="77777777" w:rsidR="00A57843" w:rsidRPr="004D6E4C" w:rsidRDefault="00A57843" w:rsidP="00E654AF">
            <w:pPr>
              <w:keepNext/>
              <w:keepLines/>
              <w:spacing w:after="0"/>
              <w:rPr>
                <w:rFonts w:ascii="Arial" w:eastAsia="宋体" w:hAnsi="Arial"/>
                <w:sz w:val="18"/>
                <w:lang w:eastAsia="ja-JP"/>
              </w:rPr>
            </w:pPr>
          </w:p>
        </w:tc>
        <w:tc>
          <w:tcPr>
            <w:tcW w:w="1530" w:type="dxa"/>
          </w:tcPr>
          <w:p w14:paraId="784AC86C" w14:textId="77777777" w:rsidR="00A57843" w:rsidRPr="004D6E4C" w:rsidRDefault="00A57843" w:rsidP="00E654AF">
            <w:pPr>
              <w:keepNext/>
              <w:keepLines/>
              <w:spacing w:after="0"/>
              <w:rPr>
                <w:rFonts w:ascii="Arial" w:eastAsia="宋体" w:hAnsi="Arial"/>
                <w:sz w:val="18"/>
                <w:lang w:eastAsia="ja-JP"/>
              </w:rPr>
            </w:pPr>
          </w:p>
        </w:tc>
        <w:tc>
          <w:tcPr>
            <w:tcW w:w="2160" w:type="dxa"/>
          </w:tcPr>
          <w:p w14:paraId="67F7CBBF" w14:textId="77777777" w:rsidR="00A57843" w:rsidRPr="004D6E4C" w:rsidRDefault="00A57843" w:rsidP="00E654AF">
            <w:pPr>
              <w:keepNext/>
              <w:keepLines/>
              <w:spacing w:after="0"/>
              <w:rPr>
                <w:rFonts w:ascii="Arial" w:eastAsia="宋体" w:hAnsi="Arial"/>
                <w:sz w:val="18"/>
                <w:lang w:eastAsia="ja-JP"/>
              </w:rPr>
            </w:pPr>
          </w:p>
        </w:tc>
        <w:tc>
          <w:tcPr>
            <w:tcW w:w="1080" w:type="dxa"/>
          </w:tcPr>
          <w:p w14:paraId="2850499C" w14:textId="77777777" w:rsidR="00A57843" w:rsidRPr="004D6E4C" w:rsidRDefault="00A57843" w:rsidP="00E654AF">
            <w:pPr>
              <w:keepNext/>
              <w:keepLines/>
              <w:spacing w:after="0"/>
              <w:rPr>
                <w:rFonts w:ascii="Arial" w:eastAsia="宋体" w:hAnsi="Arial"/>
                <w:sz w:val="18"/>
                <w:lang w:eastAsia="ja-JP"/>
              </w:rPr>
            </w:pPr>
          </w:p>
        </w:tc>
        <w:tc>
          <w:tcPr>
            <w:tcW w:w="1080" w:type="dxa"/>
          </w:tcPr>
          <w:p w14:paraId="2B24BCBD"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69E2120C" w14:textId="77777777" w:rsidTr="00E654AF">
        <w:trPr>
          <w:trHeight w:val="288"/>
        </w:trPr>
        <w:tc>
          <w:tcPr>
            <w:tcW w:w="2009" w:type="dxa"/>
          </w:tcPr>
          <w:p w14:paraId="58A253C6" w14:textId="77777777" w:rsidR="00A57843" w:rsidRPr="004D6E4C" w:rsidRDefault="00A57843" w:rsidP="00E654AF">
            <w:pPr>
              <w:keepNext/>
              <w:keepLines/>
              <w:spacing w:after="0"/>
              <w:ind w:left="74"/>
              <w:rPr>
                <w:rFonts w:ascii="Arial" w:hAnsi="Arial"/>
                <w:i/>
                <w:iCs/>
                <w:sz w:val="18"/>
                <w:lang w:eastAsia="zh-CN"/>
              </w:rPr>
            </w:pPr>
            <w:r w:rsidRPr="004D6E4C">
              <w:rPr>
                <w:rFonts w:ascii="Arial" w:hAnsi="Arial"/>
                <w:i/>
                <w:iCs/>
                <w:sz w:val="18"/>
                <w:lang w:eastAsia="ja-JP"/>
              </w:rPr>
              <w:t xml:space="preserve">&gt;Too early Inter-system HO </w:t>
            </w:r>
          </w:p>
        </w:tc>
        <w:tc>
          <w:tcPr>
            <w:tcW w:w="1170" w:type="dxa"/>
          </w:tcPr>
          <w:p w14:paraId="6674B9A8" w14:textId="77777777" w:rsidR="00A57843" w:rsidRPr="004D6E4C" w:rsidRDefault="00A57843" w:rsidP="00E654AF">
            <w:pPr>
              <w:keepNext/>
              <w:keepLines/>
              <w:spacing w:after="0"/>
              <w:rPr>
                <w:rFonts w:ascii="Arial" w:eastAsia="宋体" w:hAnsi="Arial"/>
                <w:sz w:val="18"/>
                <w:lang w:eastAsia="ja-JP"/>
              </w:rPr>
            </w:pPr>
          </w:p>
        </w:tc>
        <w:tc>
          <w:tcPr>
            <w:tcW w:w="1530" w:type="dxa"/>
          </w:tcPr>
          <w:p w14:paraId="27033CFF" w14:textId="77777777" w:rsidR="00A57843" w:rsidRPr="004D6E4C" w:rsidRDefault="00A57843" w:rsidP="00E654AF">
            <w:pPr>
              <w:keepNext/>
              <w:keepLines/>
              <w:spacing w:after="0"/>
              <w:rPr>
                <w:rFonts w:ascii="Arial" w:eastAsia="宋体" w:hAnsi="Arial"/>
                <w:sz w:val="18"/>
                <w:lang w:eastAsia="ja-JP"/>
              </w:rPr>
            </w:pPr>
          </w:p>
        </w:tc>
        <w:tc>
          <w:tcPr>
            <w:tcW w:w="1530" w:type="dxa"/>
          </w:tcPr>
          <w:p w14:paraId="4247C9BE" w14:textId="77777777" w:rsidR="00A57843" w:rsidRPr="004D6E4C" w:rsidRDefault="00A57843" w:rsidP="00E654AF">
            <w:pPr>
              <w:keepNext/>
              <w:keepLines/>
              <w:spacing w:after="0"/>
              <w:rPr>
                <w:rFonts w:ascii="Arial" w:eastAsia="宋体" w:hAnsi="Arial"/>
                <w:sz w:val="18"/>
                <w:lang w:eastAsia="ja-JP"/>
              </w:rPr>
            </w:pPr>
          </w:p>
        </w:tc>
        <w:tc>
          <w:tcPr>
            <w:tcW w:w="2160" w:type="dxa"/>
          </w:tcPr>
          <w:p w14:paraId="57136653" w14:textId="77777777" w:rsidR="00A57843" w:rsidRPr="004D6E4C" w:rsidRDefault="00A57843" w:rsidP="00E654AF">
            <w:pPr>
              <w:keepNext/>
              <w:keepLines/>
              <w:spacing w:after="0"/>
              <w:rPr>
                <w:rFonts w:ascii="Arial" w:eastAsia="宋体" w:hAnsi="Arial"/>
                <w:sz w:val="18"/>
                <w:lang w:eastAsia="ja-JP"/>
              </w:rPr>
            </w:pPr>
          </w:p>
        </w:tc>
        <w:tc>
          <w:tcPr>
            <w:tcW w:w="1080" w:type="dxa"/>
          </w:tcPr>
          <w:p w14:paraId="1E495200" w14:textId="77777777" w:rsidR="00A57843" w:rsidRPr="004D6E4C" w:rsidRDefault="00A57843" w:rsidP="00E654AF">
            <w:pPr>
              <w:keepNext/>
              <w:keepLines/>
              <w:spacing w:after="0"/>
              <w:jc w:val="center"/>
              <w:rPr>
                <w:rFonts w:ascii="Arial" w:eastAsia="宋体" w:hAnsi="Arial"/>
                <w:sz w:val="18"/>
                <w:lang w:eastAsia="ja-JP"/>
              </w:rPr>
            </w:pPr>
            <w:ins w:id="28" w:author="R3-234625" w:date="2023-09-10T20:33:00Z">
              <w:r>
                <w:rPr>
                  <w:rFonts w:ascii="Arial" w:eastAsia="宋体" w:hAnsi="Arial"/>
                  <w:sz w:val="18"/>
                  <w:lang w:eastAsia="ja-JP"/>
                </w:rPr>
                <w:t>-</w:t>
              </w:r>
            </w:ins>
          </w:p>
        </w:tc>
        <w:tc>
          <w:tcPr>
            <w:tcW w:w="1080" w:type="dxa"/>
          </w:tcPr>
          <w:p w14:paraId="7DDB874A"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31D8017B" w14:textId="77777777" w:rsidTr="00E654AF">
        <w:trPr>
          <w:trHeight w:val="288"/>
        </w:trPr>
        <w:tc>
          <w:tcPr>
            <w:tcW w:w="2009" w:type="dxa"/>
          </w:tcPr>
          <w:p w14:paraId="20DB536B" w14:textId="77777777" w:rsidR="00A57843" w:rsidRPr="004D6E4C" w:rsidRDefault="00A57843" w:rsidP="00E654AF">
            <w:pPr>
              <w:keepNext/>
              <w:keepLines/>
              <w:spacing w:after="0"/>
              <w:ind w:left="147"/>
              <w:rPr>
                <w:rFonts w:ascii="Arial" w:eastAsia="宋体" w:hAnsi="Arial"/>
                <w:sz w:val="18"/>
                <w:lang w:eastAsia="zh-CN"/>
              </w:rPr>
            </w:pPr>
            <w:r w:rsidRPr="004D6E4C">
              <w:rPr>
                <w:rFonts w:ascii="Arial" w:eastAsia="宋体" w:hAnsi="Arial"/>
                <w:sz w:val="18"/>
                <w:lang w:eastAsia="ja-JP"/>
              </w:rPr>
              <w:t>&gt;&gt;Source Cell ID</w:t>
            </w:r>
          </w:p>
        </w:tc>
        <w:tc>
          <w:tcPr>
            <w:tcW w:w="1170" w:type="dxa"/>
          </w:tcPr>
          <w:p w14:paraId="191BE96B" w14:textId="77777777" w:rsidR="00A57843" w:rsidRPr="004D6E4C" w:rsidRDefault="00A57843" w:rsidP="00E654AF">
            <w:pPr>
              <w:keepNext/>
              <w:keepLines/>
              <w:spacing w:after="0"/>
              <w:rPr>
                <w:rFonts w:ascii="Arial" w:eastAsia="宋体" w:hAnsi="Arial"/>
                <w:sz w:val="18"/>
                <w:lang w:eastAsia="zh-CN"/>
              </w:rPr>
            </w:pPr>
            <w:r w:rsidRPr="004D6E4C">
              <w:rPr>
                <w:rFonts w:ascii="Arial" w:eastAsia="宋体" w:hAnsi="Arial" w:hint="eastAsia"/>
                <w:sz w:val="18"/>
                <w:lang w:eastAsia="zh-CN"/>
              </w:rPr>
              <w:t>M</w:t>
            </w:r>
          </w:p>
        </w:tc>
        <w:tc>
          <w:tcPr>
            <w:tcW w:w="1530" w:type="dxa"/>
          </w:tcPr>
          <w:p w14:paraId="5ED67487" w14:textId="77777777" w:rsidR="00A57843" w:rsidRPr="004D6E4C" w:rsidRDefault="00A57843" w:rsidP="00E654AF">
            <w:pPr>
              <w:keepNext/>
              <w:keepLines/>
              <w:spacing w:after="0"/>
              <w:rPr>
                <w:rFonts w:ascii="Arial" w:eastAsia="宋体" w:hAnsi="Arial"/>
                <w:sz w:val="18"/>
                <w:lang w:eastAsia="ja-JP"/>
              </w:rPr>
            </w:pPr>
          </w:p>
        </w:tc>
        <w:tc>
          <w:tcPr>
            <w:tcW w:w="1530" w:type="dxa"/>
          </w:tcPr>
          <w:p w14:paraId="644143E5" w14:textId="77777777" w:rsidR="00A57843" w:rsidRPr="004D6E4C" w:rsidRDefault="00A57843" w:rsidP="00E654AF">
            <w:pPr>
              <w:keepNext/>
              <w:keepLines/>
              <w:spacing w:after="0"/>
              <w:rPr>
                <w:rFonts w:ascii="Arial" w:eastAsia="宋体" w:hAnsi="Arial"/>
                <w:sz w:val="18"/>
                <w:lang w:eastAsia="zh-CN"/>
              </w:rPr>
            </w:pPr>
            <w:r w:rsidRPr="004D6E4C">
              <w:rPr>
                <w:rFonts w:ascii="Arial" w:eastAsia="宋体" w:hAnsi="Arial"/>
                <w:sz w:val="18"/>
                <w:lang w:eastAsia="zh-CN"/>
              </w:rPr>
              <w:t>E-UTRA CGI</w:t>
            </w:r>
          </w:p>
          <w:p w14:paraId="36D694C3"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zh-CN"/>
              </w:rPr>
              <w:t>9.3.1.9</w:t>
            </w:r>
          </w:p>
        </w:tc>
        <w:tc>
          <w:tcPr>
            <w:tcW w:w="2160" w:type="dxa"/>
          </w:tcPr>
          <w:p w14:paraId="6115DE3F"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 xml:space="preserve">CGI of the source cell for the HO. </w:t>
            </w:r>
          </w:p>
        </w:tc>
        <w:tc>
          <w:tcPr>
            <w:tcW w:w="1080" w:type="dxa"/>
          </w:tcPr>
          <w:p w14:paraId="1EFBF5D3" w14:textId="77777777" w:rsidR="00A57843" w:rsidRPr="004D6E4C" w:rsidRDefault="00A57843" w:rsidP="00E654AF">
            <w:pPr>
              <w:keepNext/>
              <w:keepLines/>
              <w:spacing w:after="0"/>
              <w:rPr>
                <w:rFonts w:ascii="Arial" w:eastAsia="宋体" w:hAnsi="Arial"/>
                <w:sz w:val="18"/>
                <w:lang w:eastAsia="ja-JP"/>
              </w:rPr>
            </w:pPr>
          </w:p>
        </w:tc>
        <w:tc>
          <w:tcPr>
            <w:tcW w:w="1080" w:type="dxa"/>
          </w:tcPr>
          <w:p w14:paraId="43125873"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12CEE849" w14:textId="77777777" w:rsidTr="00E654AF">
        <w:trPr>
          <w:trHeight w:val="288"/>
        </w:trPr>
        <w:tc>
          <w:tcPr>
            <w:tcW w:w="2009" w:type="dxa"/>
          </w:tcPr>
          <w:p w14:paraId="46BD8D05" w14:textId="77777777" w:rsidR="00A57843" w:rsidRPr="004D6E4C" w:rsidRDefault="00A57843" w:rsidP="00E654AF">
            <w:pPr>
              <w:keepNext/>
              <w:keepLines/>
              <w:spacing w:after="0"/>
              <w:ind w:left="147"/>
              <w:rPr>
                <w:rFonts w:ascii="Arial" w:eastAsia="宋体" w:hAnsi="Arial"/>
                <w:sz w:val="18"/>
                <w:lang w:eastAsia="zh-CN"/>
              </w:rPr>
            </w:pPr>
            <w:r w:rsidRPr="004D6E4C">
              <w:rPr>
                <w:rFonts w:ascii="Arial" w:eastAsia="宋体" w:hAnsi="Arial"/>
                <w:sz w:val="18"/>
                <w:lang w:eastAsia="ja-JP"/>
              </w:rPr>
              <w:t>&gt;&gt;Failure Cell ID</w:t>
            </w:r>
          </w:p>
        </w:tc>
        <w:tc>
          <w:tcPr>
            <w:tcW w:w="1170" w:type="dxa"/>
          </w:tcPr>
          <w:p w14:paraId="70D7E1A3" w14:textId="77777777" w:rsidR="00A57843" w:rsidRPr="004D6E4C" w:rsidRDefault="00A57843" w:rsidP="00E654AF">
            <w:pPr>
              <w:keepNext/>
              <w:keepLines/>
              <w:spacing w:after="0"/>
              <w:rPr>
                <w:rFonts w:ascii="Arial" w:eastAsia="宋体" w:hAnsi="Arial"/>
                <w:sz w:val="18"/>
                <w:lang w:eastAsia="zh-CN"/>
              </w:rPr>
            </w:pPr>
            <w:r w:rsidRPr="004D6E4C">
              <w:rPr>
                <w:rFonts w:ascii="Arial" w:eastAsia="宋体" w:hAnsi="Arial" w:hint="eastAsia"/>
                <w:sz w:val="18"/>
                <w:lang w:eastAsia="zh-CN"/>
              </w:rPr>
              <w:t>M</w:t>
            </w:r>
          </w:p>
        </w:tc>
        <w:tc>
          <w:tcPr>
            <w:tcW w:w="1530" w:type="dxa"/>
          </w:tcPr>
          <w:p w14:paraId="24F82ED7" w14:textId="77777777" w:rsidR="00A57843" w:rsidRPr="004D6E4C" w:rsidRDefault="00A57843" w:rsidP="00E654AF">
            <w:pPr>
              <w:keepNext/>
              <w:keepLines/>
              <w:spacing w:after="0"/>
              <w:rPr>
                <w:rFonts w:ascii="Arial" w:eastAsia="宋体" w:hAnsi="Arial"/>
                <w:sz w:val="18"/>
                <w:lang w:eastAsia="ja-JP"/>
              </w:rPr>
            </w:pPr>
          </w:p>
        </w:tc>
        <w:tc>
          <w:tcPr>
            <w:tcW w:w="1530" w:type="dxa"/>
          </w:tcPr>
          <w:p w14:paraId="6029B510"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zh-CN"/>
              </w:rPr>
              <w:t>NG-RAN CGI 9.3.1.73</w:t>
            </w:r>
          </w:p>
        </w:tc>
        <w:tc>
          <w:tcPr>
            <w:tcW w:w="2160" w:type="dxa"/>
          </w:tcPr>
          <w:p w14:paraId="3B14012D"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CGI of the target cell for the HO.</w:t>
            </w:r>
          </w:p>
        </w:tc>
        <w:tc>
          <w:tcPr>
            <w:tcW w:w="1080" w:type="dxa"/>
          </w:tcPr>
          <w:p w14:paraId="097DF770" w14:textId="77777777" w:rsidR="00A57843" w:rsidRPr="004D6E4C" w:rsidRDefault="00A57843" w:rsidP="00E654AF">
            <w:pPr>
              <w:keepNext/>
              <w:keepLines/>
              <w:spacing w:after="0"/>
              <w:rPr>
                <w:rFonts w:ascii="Arial" w:eastAsia="宋体" w:hAnsi="Arial"/>
                <w:sz w:val="18"/>
                <w:lang w:eastAsia="ja-JP"/>
              </w:rPr>
            </w:pPr>
          </w:p>
        </w:tc>
        <w:tc>
          <w:tcPr>
            <w:tcW w:w="1080" w:type="dxa"/>
          </w:tcPr>
          <w:p w14:paraId="408A403B"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3F2093CD"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26B1EB9F" w14:textId="77777777" w:rsidR="00A57843" w:rsidRPr="004D6E4C" w:rsidRDefault="00A57843" w:rsidP="00E654AF">
            <w:pPr>
              <w:keepNext/>
              <w:keepLines/>
              <w:spacing w:after="0"/>
              <w:ind w:left="147"/>
              <w:rPr>
                <w:rFonts w:ascii="Arial" w:eastAsia="宋体" w:hAnsi="Arial"/>
                <w:sz w:val="18"/>
                <w:lang w:eastAsia="ja-JP"/>
              </w:rPr>
            </w:pPr>
            <w:r w:rsidRPr="004D6E4C">
              <w:rPr>
                <w:rFonts w:ascii="Arial" w:eastAsia="宋体" w:hAnsi="Arial"/>
                <w:sz w:val="18"/>
                <w:lang w:eastAsia="ja-JP"/>
              </w:rPr>
              <w:t>&gt;&gt;UE RLF Report Container</w:t>
            </w:r>
          </w:p>
        </w:tc>
        <w:tc>
          <w:tcPr>
            <w:tcW w:w="1170" w:type="dxa"/>
            <w:tcBorders>
              <w:top w:val="single" w:sz="4" w:space="0" w:color="auto"/>
              <w:left w:val="single" w:sz="4" w:space="0" w:color="auto"/>
              <w:bottom w:val="single" w:sz="4" w:space="0" w:color="auto"/>
              <w:right w:val="single" w:sz="4" w:space="0" w:color="auto"/>
            </w:tcBorders>
          </w:tcPr>
          <w:p w14:paraId="12A907F5"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O</w:t>
            </w:r>
          </w:p>
        </w:tc>
        <w:tc>
          <w:tcPr>
            <w:tcW w:w="1530" w:type="dxa"/>
            <w:tcBorders>
              <w:top w:val="single" w:sz="4" w:space="0" w:color="auto"/>
              <w:left w:val="single" w:sz="4" w:space="0" w:color="auto"/>
              <w:bottom w:val="single" w:sz="4" w:space="0" w:color="auto"/>
              <w:right w:val="single" w:sz="4" w:space="0" w:color="auto"/>
            </w:tcBorders>
          </w:tcPr>
          <w:p w14:paraId="79A309A2"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EB57E90"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9.3.3.41</w:t>
            </w:r>
          </w:p>
        </w:tc>
        <w:tc>
          <w:tcPr>
            <w:tcW w:w="2160" w:type="dxa"/>
            <w:tcBorders>
              <w:top w:val="single" w:sz="4" w:space="0" w:color="auto"/>
              <w:left w:val="single" w:sz="4" w:space="0" w:color="auto"/>
              <w:bottom w:val="single" w:sz="4" w:space="0" w:color="auto"/>
              <w:right w:val="single" w:sz="4" w:space="0" w:color="auto"/>
            </w:tcBorders>
          </w:tcPr>
          <w:p w14:paraId="13C55E1D"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5B8457F"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94ECD23"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43970CD0"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5FD30260" w14:textId="77777777" w:rsidR="00A57843" w:rsidRPr="004D6E4C" w:rsidRDefault="00A57843" w:rsidP="00E654AF">
            <w:pPr>
              <w:keepNext/>
              <w:keepLines/>
              <w:spacing w:after="0"/>
              <w:ind w:left="74"/>
              <w:rPr>
                <w:rFonts w:ascii="Arial" w:hAnsi="Arial"/>
                <w:i/>
                <w:iCs/>
                <w:sz w:val="18"/>
                <w:lang w:eastAsia="ja-JP"/>
              </w:rPr>
            </w:pPr>
            <w:r w:rsidRPr="004D6E4C">
              <w:rPr>
                <w:rFonts w:ascii="Arial" w:hAnsi="Arial"/>
                <w:i/>
                <w:iCs/>
                <w:sz w:val="18"/>
                <w:lang w:eastAsia="ja-JP"/>
              </w:rPr>
              <w:t>&gt;Inter-system Unnecessary HO</w:t>
            </w:r>
          </w:p>
        </w:tc>
        <w:tc>
          <w:tcPr>
            <w:tcW w:w="1170" w:type="dxa"/>
            <w:tcBorders>
              <w:top w:val="single" w:sz="4" w:space="0" w:color="auto"/>
              <w:left w:val="single" w:sz="4" w:space="0" w:color="auto"/>
              <w:bottom w:val="single" w:sz="4" w:space="0" w:color="auto"/>
              <w:right w:val="single" w:sz="4" w:space="0" w:color="auto"/>
            </w:tcBorders>
          </w:tcPr>
          <w:p w14:paraId="3D0F1416"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06826976"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41482B2" w14:textId="77777777" w:rsidR="00A57843" w:rsidRPr="004D6E4C" w:rsidRDefault="00A57843" w:rsidP="00E654AF">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1E6D4A9"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F7923BE" w14:textId="77777777" w:rsidR="00A57843" w:rsidRPr="004D6E4C" w:rsidRDefault="00A57843" w:rsidP="00E654AF">
            <w:pPr>
              <w:keepNext/>
              <w:keepLines/>
              <w:spacing w:after="0"/>
              <w:jc w:val="center"/>
              <w:rPr>
                <w:rFonts w:ascii="Arial" w:eastAsia="宋体" w:hAnsi="Arial"/>
                <w:sz w:val="18"/>
                <w:lang w:eastAsia="ja-JP"/>
              </w:rPr>
            </w:pPr>
            <w:ins w:id="29" w:author="R3-234625" w:date="2023-09-10T20:33:00Z">
              <w:r>
                <w:rPr>
                  <w:rFonts w:ascii="Arial" w:eastAsia="宋体" w:hAnsi="Arial"/>
                  <w:sz w:val="18"/>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655D33BF"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4BE07AB8"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14D36D05" w14:textId="77777777" w:rsidR="00A57843" w:rsidRPr="004D6E4C" w:rsidRDefault="00A57843" w:rsidP="00E654AF">
            <w:pPr>
              <w:keepNext/>
              <w:keepLines/>
              <w:spacing w:after="0"/>
              <w:ind w:left="147"/>
              <w:rPr>
                <w:rFonts w:ascii="Arial" w:eastAsia="宋体" w:hAnsi="Arial"/>
                <w:sz w:val="18"/>
                <w:lang w:eastAsia="ja-JP"/>
              </w:rPr>
            </w:pPr>
            <w:r w:rsidRPr="004D6E4C">
              <w:rPr>
                <w:rFonts w:ascii="Arial" w:eastAsia="宋体" w:hAnsi="Arial"/>
                <w:sz w:val="18"/>
                <w:lang w:eastAsia="ja-JP"/>
              </w:rPr>
              <w:t>&gt;&gt;Source Cell CGI</w:t>
            </w:r>
          </w:p>
        </w:tc>
        <w:tc>
          <w:tcPr>
            <w:tcW w:w="1170" w:type="dxa"/>
            <w:tcBorders>
              <w:top w:val="single" w:sz="4" w:space="0" w:color="auto"/>
              <w:left w:val="single" w:sz="4" w:space="0" w:color="auto"/>
              <w:bottom w:val="single" w:sz="4" w:space="0" w:color="auto"/>
              <w:right w:val="single" w:sz="4" w:space="0" w:color="auto"/>
            </w:tcBorders>
          </w:tcPr>
          <w:p w14:paraId="0E0A0A0C"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32302ECD"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D802A0A"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NG-RAN CGI 9.3.1.73</w:t>
            </w:r>
          </w:p>
        </w:tc>
        <w:tc>
          <w:tcPr>
            <w:tcW w:w="2160" w:type="dxa"/>
            <w:tcBorders>
              <w:top w:val="single" w:sz="4" w:space="0" w:color="auto"/>
              <w:left w:val="single" w:sz="4" w:space="0" w:color="auto"/>
              <w:bottom w:val="single" w:sz="4" w:space="0" w:color="auto"/>
              <w:right w:val="single" w:sz="4" w:space="0" w:color="auto"/>
            </w:tcBorders>
          </w:tcPr>
          <w:p w14:paraId="38D9AAFC"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Source NR cell in NG-RAN</w:t>
            </w:r>
          </w:p>
        </w:tc>
        <w:tc>
          <w:tcPr>
            <w:tcW w:w="1080" w:type="dxa"/>
            <w:tcBorders>
              <w:top w:val="single" w:sz="4" w:space="0" w:color="auto"/>
              <w:left w:val="single" w:sz="4" w:space="0" w:color="auto"/>
              <w:bottom w:val="single" w:sz="4" w:space="0" w:color="auto"/>
              <w:right w:val="single" w:sz="4" w:space="0" w:color="auto"/>
            </w:tcBorders>
          </w:tcPr>
          <w:p w14:paraId="11814803"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7B452FD"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2079BB08"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7DD0B144" w14:textId="77777777" w:rsidR="00A57843" w:rsidRPr="004D6E4C" w:rsidRDefault="00A57843" w:rsidP="00E654AF">
            <w:pPr>
              <w:keepNext/>
              <w:keepLines/>
              <w:spacing w:after="0"/>
              <w:ind w:left="147"/>
              <w:rPr>
                <w:rFonts w:ascii="Arial" w:eastAsia="宋体" w:hAnsi="Arial"/>
                <w:sz w:val="18"/>
                <w:lang w:eastAsia="ja-JP"/>
              </w:rPr>
            </w:pPr>
            <w:r w:rsidRPr="004D6E4C">
              <w:rPr>
                <w:rFonts w:ascii="Arial" w:eastAsia="宋体" w:hAnsi="Arial"/>
                <w:sz w:val="18"/>
                <w:lang w:eastAsia="ja-JP"/>
              </w:rPr>
              <w:t>&gt;&gt;Target Cell CGI</w:t>
            </w:r>
          </w:p>
        </w:tc>
        <w:tc>
          <w:tcPr>
            <w:tcW w:w="1170" w:type="dxa"/>
            <w:tcBorders>
              <w:top w:val="single" w:sz="4" w:space="0" w:color="auto"/>
              <w:left w:val="single" w:sz="4" w:space="0" w:color="auto"/>
              <w:bottom w:val="single" w:sz="4" w:space="0" w:color="auto"/>
              <w:right w:val="single" w:sz="4" w:space="0" w:color="auto"/>
            </w:tcBorders>
          </w:tcPr>
          <w:p w14:paraId="4A2D8865"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4FD66CEC"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01D7897"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E-UTRA CGI</w:t>
            </w:r>
          </w:p>
          <w:p w14:paraId="35A83769"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9.3.1.9</w:t>
            </w:r>
          </w:p>
        </w:tc>
        <w:tc>
          <w:tcPr>
            <w:tcW w:w="2160" w:type="dxa"/>
            <w:tcBorders>
              <w:top w:val="single" w:sz="4" w:space="0" w:color="auto"/>
              <w:left w:val="single" w:sz="4" w:space="0" w:color="auto"/>
              <w:bottom w:val="single" w:sz="4" w:space="0" w:color="auto"/>
              <w:right w:val="single" w:sz="4" w:space="0" w:color="auto"/>
            </w:tcBorders>
          </w:tcPr>
          <w:p w14:paraId="1162890B"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Target cell in E-UTRAN</w:t>
            </w:r>
          </w:p>
        </w:tc>
        <w:tc>
          <w:tcPr>
            <w:tcW w:w="1080" w:type="dxa"/>
            <w:tcBorders>
              <w:top w:val="single" w:sz="4" w:space="0" w:color="auto"/>
              <w:left w:val="single" w:sz="4" w:space="0" w:color="auto"/>
              <w:bottom w:val="single" w:sz="4" w:space="0" w:color="auto"/>
              <w:right w:val="single" w:sz="4" w:space="0" w:color="auto"/>
            </w:tcBorders>
          </w:tcPr>
          <w:p w14:paraId="0C3032EE"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01E9653"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5C2CFA08"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7908E351" w14:textId="77777777" w:rsidR="00A57843" w:rsidRPr="004D6E4C" w:rsidRDefault="00A57843" w:rsidP="00E654AF">
            <w:pPr>
              <w:keepNext/>
              <w:keepLines/>
              <w:spacing w:after="0"/>
              <w:ind w:left="147"/>
              <w:rPr>
                <w:rFonts w:ascii="Arial" w:eastAsia="宋体" w:hAnsi="Arial"/>
                <w:sz w:val="18"/>
                <w:lang w:eastAsia="ja-JP"/>
              </w:rPr>
            </w:pPr>
            <w:r w:rsidRPr="004D6E4C">
              <w:rPr>
                <w:rFonts w:ascii="Arial" w:eastAsia="宋体" w:hAnsi="Arial"/>
                <w:sz w:val="18"/>
                <w:lang w:eastAsia="ja-JP"/>
              </w:rPr>
              <w:t>&gt;&gt;Early IRAT HO</w:t>
            </w:r>
          </w:p>
        </w:tc>
        <w:tc>
          <w:tcPr>
            <w:tcW w:w="1170" w:type="dxa"/>
            <w:tcBorders>
              <w:top w:val="single" w:sz="4" w:space="0" w:color="auto"/>
              <w:left w:val="single" w:sz="4" w:space="0" w:color="auto"/>
              <w:bottom w:val="single" w:sz="4" w:space="0" w:color="auto"/>
              <w:right w:val="single" w:sz="4" w:space="0" w:color="auto"/>
            </w:tcBorders>
          </w:tcPr>
          <w:p w14:paraId="65058A38"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2094607C"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7463C3A"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ENUMERATED (true, false, ...)</w:t>
            </w:r>
          </w:p>
        </w:tc>
        <w:tc>
          <w:tcPr>
            <w:tcW w:w="2160" w:type="dxa"/>
            <w:tcBorders>
              <w:top w:val="single" w:sz="4" w:space="0" w:color="auto"/>
              <w:left w:val="single" w:sz="4" w:space="0" w:color="auto"/>
              <w:bottom w:val="single" w:sz="4" w:space="0" w:color="auto"/>
              <w:right w:val="single" w:sz="4" w:space="0" w:color="auto"/>
            </w:tcBorders>
          </w:tcPr>
          <w:p w14:paraId="5C816C56" w14:textId="77777777" w:rsidR="00A57843" w:rsidRPr="004D6E4C" w:rsidRDefault="00A57843" w:rsidP="00E654AF">
            <w:pPr>
              <w:keepNext/>
              <w:keepLines/>
              <w:spacing w:after="0"/>
              <w:rPr>
                <w:rFonts w:ascii="Arial" w:eastAsia="宋体" w:hAnsi="Arial" w:cs="Arial"/>
                <w:sz w:val="18"/>
                <w:szCs w:val="18"/>
                <w:lang w:eastAsia="ja-JP"/>
              </w:rPr>
            </w:pPr>
            <w:r w:rsidRPr="004D6E4C">
              <w:rPr>
                <w:rFonts w:ascii="Arial" w:hAnsi="Arial" w:cs="Arial"/>
                <w:sz w:val="18"/>
                <w:szCs w:val="18"/>
                <w:lang w:eastAsia="ko-KR"/>
              </w:rPr>
              <w:t>Is set to “true” if the measurement period expired due to an inter-RAT handover towards NR executed within the configured measurement duration and otherwise set to “false”</w:t>
            </w:r>
          </w:p>
        </w:tc>
        <w:tc>
          <w:tcPr>
            <w:tcW w:w="1080" w:type="dxa"/>
            <w:tcBorders>
              <w:top w:val="single" w:sz="4" w:space="0" w:color="auto"/>
              <w:left w:val="single" w:sz="4" w:space="0" w:color="auto"/>
              <w:bottom w:val="single" w:sz="4" w:space="0" w:color="auto"/>
              <w:right w:val="single" w:sz="4" w:space="0" w:color="auto"/>
            </w:tcBorders>
          </w:tcPr>
          <w:p w14:paraId="6C261567" w14:textId="77777777" w:rsidR="00A57843" w:rsidRPr="004D6E4C" w:rsidRDefault="00A57843" w:rsidP="00E654AF">
            <w:pPr>
              <w:keepNext/>
              <w:keepLines/>
              <w:spacing w:after="0"/>
              <w:rPr>
                <w:rFonts w:ascii="Arial" w:hAnsi="Arial" w:cs="Arial"/>
                <w:sz w:val="18"/>
                <w:szCs w:val="18"/>
                <w:lang w:eastAsia="ko-KR"/>
              </w:rPr>
            </w:pPr>
          </w:p>
        </w:tc>
        <w:tc>
          <w:tcPr>
            <w:tcW w:w="1080" w:type="dxa"/>
            <w:tcBorders>
              <w:top w:val="single" w:sz="4" w:space="0" w:color="auto"/>
              <w:left w:val="single" w:sz="4" w:space="0" w:color="auto"/>
              <w:bottom w:val="single" w:sz="4" w:space="0" w:color="auto"/>
              <w:right w:val="single" w:sz="4" w:space="0" w:color="auto"/>
            </w:tcBorders>
          </w:tcPr>
          <w:p w14:paraId="0C0FFB6B" w14:textId="77777777" w:rsidR="00A57843" w:rsidRPr="004D6E4C" w:rsidRDefault="00A57843" w:rsidP="00E654AF">
            <w:pPr>
              <w:keepNext/>
              <w:keepLines/>
              <w:spacing w:after="0"/>
              <w:rPr>
                <w:rFonts w:ascii="Arial" w:hAnsi="Arial" w:cs="Arial"/>
                <w:sz w:val="18"/>
                <w:szCs w:val="18"/>
                <w:lang w:eastAsia="ko-KR"/>
              </w:rPr>
            </w:pPr>
          </w:p>
        </w:tc>
      </w:tr>
      <w:tr w:rsidR="00A57843" w:rsidRPr="004D6E4C" w14:paraId="697BA38D"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4480EDA8" w14:textId="77777777" w:rsidR="00A57843" w:rsidRPr="004D6E4C" w:rsidRDefault="00A57843" w:rsidP="00E654AF">
            <w:pPr>
              <w:keepNext/>
              <w:keepLines/>
              <w:spacing w:after="0"/>
              <w:ind w:left="147"/>
              <w:rPr>
                <w:rFonts w:ascii="Arial" w:eastAsia="宋体" w:hAnsi="Arial"/>
                <w:b/>
                <w:sz w:val="18"/>
                <w:lang w:eastAsia="ja-JP"/>
              </w:rPr>
            </w:pPr>
            <w:r w:rsidRPr="004D6E4C">
              <w:rPr>
                <w:rFonts w:ascii="Arial" w:eastAsia="宋体" w:hAnsi="Arial"/>
                <w:b/>
                <w:sz w:val="18"/>
                <w:lang w:eastAsia="ja-JP"/>
              </w:rPr>
              <w:t>&gt;&gt;Candidate Cell List</w:t>
            </w:r>
          </w:p>
        </w:tc>
        <w:tc>
          <w:tcPr>
            <w:tcW w:w="1170" w:type="dxa"/>
            <w:tcBorders>
              <w:top w:val="single" w:sz="4" w:space="0" w:color="auto"/>
              <w:left w:val="single" w:sz="4" w:space="0" w:color="auto"/>
              <w:bottom w:val="single" w:sz="4" w:space="0" w:color="auto"/>
              <w:right w:val="single" w:sz="4" w:space="0" w:color="auto"/>
            </w:tcBorders>
          </w:tcPr>
          <w:p w14:paraId="212A1D53"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67B3C414" w14:textId="77777777" w:rsidR="00A57843" w:rsidRPr="004D6E4C" w:rsidRDefault="00A57843" w:rsidP="00E654AF">
            <w:pPr>
              <w:keepNext/>
              <w:keepLines/>
              <w:spacing w:after="0"/>
              <w:rPr>
                <w:rFonts w:ascii="Arial" w:eastAsia="宋体" w:hAnsi="Arial"/>
                <w:i/>
                <w:sz w:val="18"/>
                <w:lang w:eastAsia="ja-JP"/>
              </w:rPr>
            </w:pPr>
            <w:r w:rsidRPr="004D6E4C">
              <w:rPr>
                <w:rFonts w:ascii="Arial" w:eastAsia="宋体" w:hAnsi="Arial"/>
                <w:i/>
                <w:sz w:val="18"/>
                <w:lang w:eastAsia="ja-JP"/>
              </w:rPr>
              <w:t>1</w:t>
            </w:r>
          </w:p>
        </w:tc>
        <w:tc>
          <w:tcPr>
            <w:tcW w:w="1530" w:type="dxa"/>
            <w:tcBorders>
              <w:top w:val="single" w:sz="4" w:space="0" w:color="auto"/>
              <w:left w:val="single" w:sz="4" w:space="0" w:color="auto"/>
              <w:bottom w:val="single" w:sz="4" w:space="0" w:color="auto"/>
              <w:right w:val="single" w:sz="4" w:space="0" w:color="auto"/>
            </w:tcBorders>
          </w:tcPr>
          <w:p w14:paraId="767625AE" w14:textId="77777777" w:rsidR="00A57843" w:rsidRPr="004D6E4C" w:rsidRDefault="00A57843" w:rsidP="00E654AF">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2D906C10"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88E725D"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BC61761"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7DBC6A92"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473E44B8" w14:textId="77777777" w:rsidR="00A57843" w:rsidRPr="004D6E4C" w:rsidRDefault="00A57843" w:rsidP="00E654AF">
            <w:pPr>
              <w:keepNext/>
              <w:keepLines/>
              <w:spacing w:after="0"/>
              <w:ind w:left="221"/>
              <w:rPr>
                <w:rFonts w:ascii="Arial" w:eastAsia="宋体" w:hAnsi="Arial"/>
                <w:b/>
                <w:sz w:val="18"/>
                <w:lang w:eastAsia="ja-JP"/>
              </w:rPr>
            </w:pPr>
            <w:r w:rsidRPr="004D6E4C">
              <w:rPr>
                <w:rFonts w:ascii="Arial" w:eastAsia="宋体" w:hAnsi="Arial"/>
                <w:b/>
                <w:sz w:val="18"/>
                <w:lang w:eastAsia="ja-JP"/>
              </w:rPr>
              <w:t>&gt;&gt;&gt;Candidate Cell Item</w:t>
            </w:r>
          </w:p>
        </w:tc>
        <w:tc>
          <w:tcPr>
            <w:tcW w:w="1170" w:type="dxa"/>
            <w:tcBorders>
              <w:top w:val="single" w:sz="4" w:space="0" w:color="auto"/>
              <w:left w:val="single" w:sz="4" w:space="0" w:color="auto"/>
              <w:bottom w:val="single" w:sz="4" w:space="0" w:color="auto"/>
              <w:right w:val="single" w:sz="4" w:space="0" w:color="auto"/>
            </w:tcBorders>
          </w:tcPr>
          <w:p w14:paraId="3ADF2148"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D0CAA37" w14:textId="77777777" w:rsidR="00A57843" w:rsidRPr="004D6E4C" w:rsidRDefault="00A57843" w:rsidP="00E654AF">
            <w:pPr>
              <w:keepNext/>
              <w:keepLines/>
              <w:spacing w:after="0"/>
              <w:rPr>
                <w:rFonts w:ascii="Arial" w:eastAsia="宋体" w:hAnsi="Arial"/>
                <w:i/>
                <w:iCs/>
                <w:sz w:val="18"/>
                <w:lang w:eastAsia="ja-JP"/>
              </w:rPr>
            </w:pPr>
            <w:proofErr w:type="gramStart"/>
            <w:r w:rsidRPr="004D6E4C">
              <w:rPr>
                <w:rFonts w:ascii="Arial" w:eastAsia="宋体" w:hAnsi="Arial"/>
                <w:i/>
                <w:iCs/>
                <w:sz w:val="18"/>
                <w:lang w:eastAsia="ja-JP"/>
              </w:rPr>
              <w:t>1..&lt;</w:t>
            </w:r>
            <w:proofErr w:type="gramEnd"/>
            <w:r w:rsidRPr="004D6E4C">
              <w:rPr>
                <w:rFonts w:ascii="Arial" w:eastAsia="宋体" w:hAnsi="Arial"/>
                <w:i/>
                <w:iCs/>
                <w:sz w:val="18"/>
                <w:lang w:eastAsia="ja-JP"/>
              </w:rPr>
              <w:t>maxnoofCandidateCells&gt;</w:t>
            </w:r>
          </w:p>
        </w:tc>
        <w:tc>
          <w:tcPr>
            <w:tcW w:w="1530" w:type="dxa"/>
            <w:tcBorders>
              <w:top w:val="single" w:sz="4" w:space="0" w:color="auto"/>
              <w:left w:val="single" w:sz="4" w:space="0" w:color="auto"/>
              <w:bottom w:val="single" w:sz="4" w:space="0" w:color="auto"/>
              <w:right w:val="single" w:sz="4" w:space="0" w:color="auto"/>
            </w:tcBorders>
          </w:tcPr>
          <w:p w14:paraId="09EAB868" w14:textId="77777777" w:rsidR="00A57843" w:rsidRPr="004D6E4C" w:rsidRDefault="00A57843" w:rsidP="00E654AF">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0CB118A5"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10B2186"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311D245"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1C44B054"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40514FA6" w14:textId="77777777" w:rsidR="00A57843" w:rsidRPr="004D6E4C" w:rsidRDefault="00A57843" w:rsidP="00E654AF">
            <w:pPr>
              <w:keepNext/>
              <w:keepLines/>
              <w:spacing w:after="0"/>
              <w:ind w:left="295"/>
              <w:rPr>
                <w:rFonts w:ascii="Arial" w:eastAsia="宋体" w:hAnsi="Arial"/>
                <w:sz w:val="18"/>
                <w:lang w:eastAsia="ja-JP"/>
              </w:rPr>
            </w:pPr>
            <w:r w:rsidRPr="004D6E4C">
              <w:rPr>
                <w:rFonts w:ascii="Arial" w:eastAsia="宋体" w:hAnsi="Arial"/>
                <w:sz w:val="18"/>
                <w:lang w:eastAsia="ja-JP"/>
              </w:rPr>
              <w:t xml:space="preserve">&gt;&gt;&gt;&gt;CHOICE </w:t>
            </w:r>
            <w:r w:rsidRPr="004D6E4C">
              <w:rPr>
                <w:rFonts w:ascii="Arial" w:eastAsia="宋体" w:hAnsi="Arial"/>
                <w:i/>
                <w:sz w:val="18"/>
                <w:lang w:eastAsia="ja-JP"/>
              </w:rPr>
              <w:t>Candidate</w:t>
            </w:r>
            <w:r w:rsidRPr="004D6E4C">
              <w:rPr>
                <w:rFonts w:ascii="Arial" w:eastAsia="宋体" w:hAnsi="Arial" w:hint="eastAsia"/>
                <w:i/>
                <w:sz w:val="18"/>
                <w:lang w:eastAsia="ja-JP"/>
              </w:rPr>
              <w:t xml:space="preserve"> Cell Type</w:t>
            </w:r>
          </w:p>
        </w:tc>
        <w:tc>
          <w:tcPr>
            <w:tcW w:w="1170" w:type="dxa"/>
            <w:tcBorders>
              <w:top w:val="single" w:sz="4" w:space="0" w:color="auto"/>
              <w:left w:val="single" w:sz="4" w:space="0" w:color="auto"/>
              <w:bottom w:val="single" w:sz="4" w:space="0" w:color="auto"/>
              <w:right w:val="single" w:sz="4" w:space="0" w:color="auto"/>
            </w:tcBorders>
          </w:tcPr>
          <w:p w14:paraId="0A69650E"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hint="eastAsia"/>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08568416"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A15E3BB" w14:textId="77777777" w:rsidR="00A57843" w:rsidRPr="004D6E4C" w:rsidRDefault="00A57843" w:rsidP="00E654AF">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34CE6F6D"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E95710D"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61EF25C"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12BA7B55"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122D5891" w14:textId="77777777" w:rsidR="00A57843" w:rsidRPr="004D6E4C" w:rsidRDefault="00A57843" w:rsidP="00E654AF">
            <w:pPr>
              <w:keepNext/>
              <w:keepLines/>
              <w:spacing w:after="0"/>
              <w:ind w:left="369"/>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i/>
                <w:sz w:val="18"/>
                <w:lang w:eastAsia="ja-JP"/>
              </w:rPr>
              <w:t>Candidate CGI</w:t>
            </w:r>
          </w:p>
        </w:tc>
        <w:tc>
          <w:tcPr>
            <w:tcW w:w="1170" w:type="dxa"/>
            <w:tcBorders>
              <w:top w:val="single" w:sz="4" w:space="0" w:color="auto"/>
              <w:left w:val="single" w:sz="4" w:space="0" w:color="auto"/>
              <w:bottom w:val="single" w:sz="4" w:space="0" w:color="auto"/>
              <w:right w:val="single" w:sz="4" w:space="0" w:color="auto"/>
            </w:tcBorders>
          </w:tcPr>
          <w:p w14:paraId="70AB622D"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9E25EB1"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7C57A05D" w14:textId="77777777" w:rsidR="00A57843" w:rsidRPr="004D6E4C" w:rsidRDefault="00A57843" w:rsidP="00E654AF">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48AFF790"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1B918D2"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4F9EB08"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6213657E"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171A3529" w14:textId="77777777" w:rsidR="00A57843" w:rsidRPr="004D6E4C" w:rsidRDefault="00A57843" w:rsidP="00E654AF">
            <w:pPr>
              <w:keepNext/>
              <w:keepLines/>
              <w:spacing w:after="0"/>
              <w:ind w:left="442"/>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hint="eastAsia"/>
                <w:sz w:val="18"/>
                <w:lang w:eastAsia="ja-JP"/>
              </w:rPr>
              <w:t>&gt;</w:t>
            </w:r>
            <w:r w:rsidRPr="004D6E4C">
              <w:rPr>
                <w:rFonts w:ascii="Arial" w:eastAsia="宋体" w:hAnsi="Arial"/>
                <w:sz w:val="18"/>
                <w:lang w:eastAsia="ja-JP"/>
              </w:rPr>
              <w:t>Candidate Cell ID</w:t>
            </w:r>
          </w:p>
        </w:tc>
        <w:tc>
          <w:tcPr>
            <w:tcW w:w="1170" w:type="dxa"/>
            <w:tcBorders>
              <w:top w:val="single" w:sz="4" w:space="0" w:color="auto"/>
              <w:left w:val="single" w:sz="4" w:space="0" w:color="auto"/>
              <w:bottom w:val="single" w:sz="4" w:space="0" w:color="auto"/>
              <w:right w:val="single" w:sz="4" w:space="0" w:color="auto"/>
            </w:tcBorders>
          </w:tcPr>
          <w:p w14:paraId="63763218"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486CB881"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0DEF1B63"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NR CGI</w:t>
            </w:r>
            <w:r w:rsidRPr="004D6E4C">
              <w:rPr>
                <w:rFonts w:ascii="Arial" w:eastAsia="宋体" w:hAnsi="Arial"/>
                <w:sz w:val="18"/>
                <w:lang w:eastAsia="ja-JP"/>
              </w:rPr>
              <w:br/>
              <w:t>9.3.1.7</w:t>
            </w:r>
          </w:p>
        </w:tc>
        <w:tc>
          <w:tcPr>
            <w:tcW w:w="2160" w:type="dxa"/>
            <w:tcBorders>
              <w:top w:val="single" w:sz="4" w:space="0" w:color="auto"/>
              <w:left w:val="single" w:sz="4" w:space="0" w:color="auto"/>
              <w:bottom w:val="single" w:sz="4" w:space="0" w:color="auto"/>
              <w:right w:val="single" w:sz="4" w:space="0" w:color="auto"/>
            </w:tcBorders>
          </w:tcPr>
          <w:p w14:paraId="28FA555F"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This IE contains an NR CGI.</w:t>
            </w:r>
          </w:p>
        </w:tc>
        <w:tc>
          <w:tcPr>
            <w:tcW w:w="1080" w:type="dxa"/>
            <w:tcBorders>
              <w:top w:val="single" w:sz="4" w:space="0" w:color="auto"/>
              <w:left w:val="single" w:sz="4" w:space="0" w:color="auto"/>
              <w:bottom w:val="single" w:sz="4" w:space="0" w:color="auto"/>
              <w:right w:val="single" w:sz="4" w:space="0" w:color="auto"/>
            </w:tcBorders>
          </w:tcPr>
          <w:p w14:paraId="26A9DE07"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DB77514"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7FCB888B"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1D297BD3" w14:textId="77777777" w:rsidR="00A57843" w:rsidRPr="004D6E4C" w:rsidRDefault="00A57843" w:rsidP="00E654AF">
            <w:pPr>
              <w:keepNext/>
              <w:keepLines/>
              <w:spacing w:after="0"/>
              <w:ind w:left="369"/>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i/>
                <w:sz w:val="18"/>
                <w:lang w:eastAsia="ja-JP"/>
              </w:rPr>
              <w:t>Candidate PCI</w:t>
            </w:r>
          </w:p>
        </w:tc>
        <w:tc>
          <w:tcPr>
            <w:tcW w:w="1170" w:type="dxa"/>
            <w:tcBorders>
              <w:top w:val="single" w:sz="4" w:space="0" w:color="auto"/>
              <w:left w:val="single" w:sz="4" w:space="0" w:color="auto"/>
              <w:bottom w:val="single" w:sz="4" w:space="0" w:color="auto"/>
              <w:right w:val="single" w:sz="4" w:space="0" w:color="auto"/>
            </w:tcBorders>
          </w:tcPr>
          <w:p w14:paraId="5B801A74"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C83B4F2"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3C19BD4" w14:textId="77777777" w:rsidR="00A57843" w:rsidRPr="004D6E4C" w:rsidRDefault="00A57843" w:rsidP="00E654AF">
            <w:pPr>
              <w:keepNext/>
              <w:keepLines/>
              <w:spacing w:after="0"/>
              <w:rPr>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583EDC7"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6145DC5C"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50239302"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70FB1097"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3E422E03" w14:textId="77777777" w:rsidR="00A57843" w:rsidRPr="004D6E4C" w:rsidRDefault="00A57843" w:rsidP="00E654AF">
            <w:pPr>
              <w:keepNext/>
              <w:keepLines/>
              <w:spacing w:after="0"/>
              <w:ind w:left="442"/>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hint="eastAsia"/>
                <w:sz w:val="18"/>
                <w:lang w:eastAsia="ja-JP"/>
              </w:rPr>
              <w:t>&gt;</w:t>
            </w:r>
            <w:r w:rsidRPr="004D6E4C">
              <w:rPr>
                <w:rFonts w:ascii="Arial" w:eastAsia="宋体" w:hAnsi="Arial"/>
                <w:sz w:val="18"/>
                <w:lang w:eastAsia="ja-JP"/>
              </w:rPr>
              <w:t>Candidate PCI</w:t>
            </w:r>
          </w:p>
        </w:tc>
        <w:tc>
          <w:tcPr>
            <w:tcW w:w="1170" w:type="dxa"/>
            <w:tcBorders>
              <w:top w:val="single" w:sz="4" w:space="0" w:color="auto"/>
              <w:left w:val="single" w:sz="4" w:space="0" w:color="auto"/>
              <w:bottom w:val="single" w:sz="4" w:space="0" w:color="auto"/>
              <w:right w:val="single" w:sz="4" w:space="0" w:color="auto"/>
            </w:tcBorders>
          </w:tcPr>
          <w:p w14:paraId="0BEC0A20"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794D29B7"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2046453F"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INTEGER (</w:t>
            </w:r>
            <w:proofErr w:type="gramStart"/>
            <w:r w:rsidRPr="004D6E4C">
              <w:rPr>
                <w:rFonts w:ascii="Arial" w:eastAsia="宋体" w:hAnsi="Arial"/>
                <w:sz w:val="18"/>
                <w:lang w:eastAsia="ja-JP"/>
              </w:rPr>
              <w:t>0..</w:t>
            </w:r>
            <w:proofErr w:type="gramEnd"/>
            <w:r w:rsidRPr="004D6E4C">
              <w:rPr>
                <w:rFonts w:ascii="Arial" w:eastAsia="宋体" w:hAnsi="Arial"/>
                <w:sz w:val="18"/>
                <w:lang w:eastAsia="ja-JP"/>
              </w:rPr>
              <w:t>1007, …)</w:t>
            </w:r>
          </w:p>
        </w:tc>
        <w:tc>
          <w:tcPr>
            <w:tcW w:w="2160" w:type="dxa"/>
            <w:tcBorders>
              <w:top w:val="single" w:sz="4" w:space="0" w:color="auto"/>
              <w:left w:val="single" w:sz="4" w:space="0" w:color="auto"/>
              <w:bottom w:val="single" w:sz="4" w:space="0" w:color="auto"/>
              <w:right w:val="single" w:sz="4" w:space="0" w:color="auto"/>
            </w:tcBorders>
          </w:tcPr>
          <w:p w14:paraId="42DB4DCA"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 xml:space="preserve">This IE includes the NR Physical Cell Identifier of detected cells not included in the </w:t>
            </w:r>
            <w:r w:rsidRPr="004D6E4C">
              <w:rPr>
                <w:rFonts w:ascii="Arial" w:eastAsia="宋体" w:hAnsi="Arial"/>
                <w:i/>
                <w:sz w:val="18"/>
                <w:lang w:eastAsia="ja-JP"/>
              </w:rPr>
              <w:t>Candidate Cell List</w:t>
            </w:r>
            <w:r w:rsidRPr="004D6E4C">
              <w:rPr>
                <w:rFonts w:ascii="Arial" w:eastAsia="宋体" w:hAnsi="Arial"/>
                <w:sz w:val="18"/>
                <w:lang w:eastAsia="ja-JP"/>
              </w:rPr>
              <w:t xml:space="preserve"> IE and for which an NR CGI could not be derived.</w:t>
            </w:r>
          </w:p>
        </w:tc>
        <w:tc>
          <w:tcPr>
            <w:tcW w:w="1080" w:type="dxa"/>
            <w:tcBorders>
              <w:top w:val="single" w:sz="4" w:space="0" w:color="auto"/>
              <w:left w:val="single" w:sz="4" w:space="0" w:color="auto"/>
              <w:bottom w:val="single" w:sz="4" w:space="0" w:color="auto"/>
              <w:right w:val="single" w:sz="4" w:space="0" w:color="auto"/>
            </w:tcBorders>
          </w:tcPr>
          <w:p w14:paraId="7244184B"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64F440" w14:textId="77777777" w:rsidR="00A57843" w:rsidRPr="004D6E4C" w:rsidRDefault="00A57843" w:rsidP="00E654AF">
            <w:pPr>
              <w:keepNext/>
              <w:keepLines/>
              <w:spacing w:after="0"/>
              <w:rPr>
                <w:rFonts w:ascii="Arial" w:eastAsia="宋体" w:hAnsi="Arial"/>
                <w:sz w:val="18"/>
                <w:lang w:eastAsia="ja-JP"/>
              </w:rPr>
            </w:pPr>
          </w:p>
        </w:tc>
      </w:tr>
      <w:tr w:rsidR="00A57843" w:rsidRPr="004D6E4C" w14:paraId="34211454" w14:textId="77777777" w:rsidTr="00E654AF">
        <w:trPr>
          <w:trHeight w:val="288"/>
        </w:trPr>
        <w:tc>
          <w:tcPr>
            <w:tcW w:w="2009" w:type="dxa"/>
            <w:tcBorders>
              <w:top w:val="single" w:sz="4" w:space="0" w:color="auto"/>
              <w:left w:val="single" w:sz="4" w:space="0" w:color="auto"/>
              <w:bottom w:val="single" w:sz="4" w:space="0" w:color="auto"/>
              <w:right w:val="single" w:sz="4" w:space="0" w:color="auto"/>
            </w:tcBorders>
          </w:tcPr>
          <w:p w14:paraId="6AB86CC9" w14:textId="77777777" w:rsidR="00A57843" w:rsidRPr="004D6E4C" w:rsidRDefault="00A57843" w:rsidP="00E654AF">
            <w:pPr>
              <w:keepNext/>
              <w:keepLines/>
              <w:spacing w:after="0"/>
              <w:ind w:left="442"/>
              <w:rPr>
                <w:rFonts w:ascii="Arial" w:eastAsia="宋体" w:hAnsi="Arial"/>
                <w:sz w:val="18"/>
                <w:lang w:eastAsia="ja-JP"/>
              </w:rPr>
            </w:pPr>
            <w:r w:rsidRPr="004D6E4C">
              <w:rPr>
                <w:rFonts w:ascii="Arial" w:eastAsia="宋体" w:hAnsi="Arial"/>
                <w:sz w:val="18"/>
                <w:lang w:eastAsia="ja-JP"/>
              </w:rPr>
              <w:t>&gt;&gt;&gt;&gt;&gt;</w:t>
            </w:r>
            <w:r w:rsidRPr="004D6E4C">
              <w:rPr>
                <w:rFonts w:ascii="Arial" w:eastAsia="宋体" w:hAnsi="Arial" w:hint="eastAsia"/>
                <w:sz w:val="18"/>
                <w:lang w:eastAsia="ja-JP"/>
              </w:rPr>
              <w:t>&gt;</w:t>
            </w:r>
            <w:r w:rsidRPr="004D6E4C">
              <w:rPr>
                <w:rFonts w:ascii="Arial" w:eastAsia="宋体" w:hAnsi="Arial"/>
                <w:sz w:val="18"/>
                <w:lang w:eastAsia="ja-JP"/>
              </w:rPr>
              <w:t>Candidate NR ARFCN</w:t>
            </w:r>
          </w:p>
        </w:tc>
        <w:tc>
          <w:tcPr>
            <w:tcW w:w="1170" w:type="dxa"/>
            <w:tcBorders>
              <w:top w:val="single" w:sz="4" w:space="0" w:color="auto"/>
              <w:left w:val="single" w:sz="4" w:space="0" w:color="auto"/>
              <w:bottom w:val="single" w:sz="4" w:space="0" w:color="auto"/>
              <w:right w:val="single" w:sz="4" w:space="0" w:color="auto"/>
            </w:tcBorders>
          </w:tcPr>
          <w:p w14:paraId="403245A5"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M</w:t>
            </w:r>
          </w:p>
        </w:tc>
        <w:tc>
          <w:tcPr>
            <w:tcW w:w="1530" w:type="dxa"/>
            <w:tcBorders>
              <w:top w:val="single" w:sz="4" w:space="0" w:color="auto"/>
              <w:left w:val="single" w:sz="4" w:space="0" w:color="auto"/>
              <w:bottom w:val="single" w:sz="4" w:space="0" w:color="auto"/>
              <w:right w:val="single" w:sz="4" w:space="0" w:color="auto"/>
            </w:tcBorders>
          </w:tcPr>
          <w:p w14:paraId="63A6909F" w14:textId="77777777" w:rsidR="00A57843" w:rsidRPr="004D6E4C" w:rsidRDefault="00A57843" w:rsidP="00E654AF">
            <w:pPr>
              <w:keepNext/>
              <w:keepLines/>
              <w:spacing w:after="0"/>
              <w:rPr>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0807211F"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INTEGER (</w:t>
            </w:r>
            <w:proofErr w:type="gramStart"/>
            <w:r w:rsidRPr="004D6E4C">
              <w:rPr>
                <w:rFonts w:ascii="Arial" w:eastAsia="宋体" w:hAnsi="Arial"/>
                <w:sz w:val="18"/>
                <w:lang w:eastAsia="ja-JP"/>
              </w:rPr>
              <w:t>0..</w:t>
            </w:r>
            <w:proofErr w:type="gramEnd"/>
            <w:r w:rsidRPr="004D6E4C">
              <w:rPr>
                <w:rFonts w:ascii="Arial" w:eastAsia="宋体" w:hAnsi="Arial"/>
                <w:sz w:val="18"/>
                <w:lang w:eastAsia="ja-JP"/>
              </w:rPr>
              <w:t xml:space="preserve"> maxNRARFCN)</w:t>
            </w:r>
          </w:p>
        </w:tc>
        <w:tc>
          <w:tcPr>
            <w:tcW w:w="2160" w:type="dxa"/>
            <w:tcBorders>
              <w:top w:val="single" w:sz="4" w:space="0" w:color="auto"/>
              <w:left w:val="single" w:sz="4" w:space="0" w:color="auto"/>
              <w:bottom w:val="single" w:sz="4" w:space="0" w:color="auto"/>
              <w:right w:val="single" w:sz="4" w:space="0" w:color="auto"/>
            </w:tcBorders>
          </w:tcPr>
          <w:p w14:paraId="148E5152" w14:textId="77777777" w:rsidR="00A57843" w:rsidRPr="004D6E4C" w:rsidRDefault="00A57843" w:rsidP="00E654AF">
            <w:pPr>
              <w:keepNext/>
              <w:keepLines/>
              <w:spacing w:after="0"/>
              <w:rPr>
                <w:rFonts w:ascii="Arial" w:eastAsia="宋体" w:hAnsi="Arial"/>
                <w:sz w:val="18"/>
                <w:lang w:eastAsia="ja-JP"/>
              </w:rPr>
            </w:pPr>
            <w:r w:rsidRPr="004D6E4C">
              <w:rPr>
                <w:rFonts w:ascii="Arial" w:eastAsia="宋体" w:hAnsi="Arial"/>
                <w:sz w:val="18"/>
                <w:lang w:eastAsia="ja-JP"/>
              </w:rPr>
              <w:t>RF Reference Frequency as defined in TS 38.104 [39], section 5.4.2.1. The frequency provided in this IE identifies the absolute frequency position of the reference resource block (Common RB 0) of the carrier. Its lowest subcarrier is also known as Point A.</w:t>
            </w:r>
          </w:p>
        </w:tc>
        <w:tc>
          <w:tcPr>
            <w:tcW w:w="1080" w:type="dxa"/>
            <w:tcBorders>
              <w:top w:val="single" w:sz="4" w:space="0" w:color="auto"/>
              <w:left w:val="single" w:sz="4" w:space="0" w:color="auto"/>
              <w:bottom w:val="single" w:sz="4" w:space="0" w:color="auto"/>
              <w:right w:val="single" w:sz="4" w:space="0" w:color="auto"/>
            </w:tcBorders>
          </w:tcPr>
          <w:p w14:paraId="32D26CF7" w14:textId="77777777" w:rsidR="00A57843" w:rsidRPr="004D6E4C" w:rsidRDefault="00A57843" w:rsidP="00E654AF">
            <w:pPr>
              <w:keepNext/>
              <w:keepLines/>
              <w:spacing w:after="0"/>
              <w:rPr>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DAAFFB8" w14:textId="77777777" w:rsidR="00A57843" w:rsidRPr="004D6E4C" w:rsidRDefault="00A57843" w:rsidP="00E654AF">
            <w:pPr>
              <w:keepNext/>
              <w:keepLines/>
              <w:spacing w:after="0"/>
              <w:rPr>
                <w:rFonts w:ascii="Arial" w:eastAsia="宋体" w:hAnsi="Arial"/>
                <w:sz w:val="18"/>
                <w:lang w:eastAsia="ja-JP"/>
              </w:rPr>
            </w:pPr>
          </w:p>
        </w:tc>
      </w:tr>
      <w:tr w:rsidR="00A57843" w:rsidRPr="00251B45" w14:paraId="7671EB2B" w14:textId="77777777" w:rsidTr="00E654AF">
        <w:trPr>
          <w:trHeight w:val="288"/>
          <w:ins w:id="30"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7415B63A" w14:textId="77777777" w:rsidR="00A57843" w:rsidRPr="002E4670" w:rsidRDefault="00A57843" w:rsidP="00E654AF">
            <w:pPr>
              <w:ind w:left="105"/>
              <w:rPr>
                <w:ins w:id="31" w:author="R3-234625" w:date="2023-09-10T20:39:00Z"/>
                <w:rFonts w:ascii="Arial" w:eastAsia="宋体" w:hAnsi="Arial"/>
                <w:i/>
                <w:iCs/>
                <w:sz w:val="18"/>
                <w:lang w:eastAsia="ja-JP"/>
              </w:rPr>
            </w:pPr>
            <w:ins w:id="32" w:author="R3-234625" w:date="2023-09-10T20:39:00Z">
              <w:r w:rsidRPr="002E4670">
                <w:rPr>
                  <w:rFonts w:ascii="Arial" w:eastAsia="宋体" w:hAnsi="Arial"/>
                  <w:i/>
                  <w:iCs/>
                  <w:sz w:val="18"/>
                  <w:lang w:eastAsia="ja-JP"/>
                </w:rPr>
                <w:t xml:space="preserve">&gt;Inter-system Mobility Failure </w:t>
              </w:r>
              <w:r w:rsidRPr="002E4670">
                <w:rPr>
                  <w:rFonts w:ascii="Arial" w:eastAsia="宋体" w:hAnsi="Arial" w:hint="eastAsia"/>
                  <w:i/>
                  <w:iCs/>
                  <w:sz w:val="18"/>
                  <w:lang w:eastAsia="ja-JP"/>
                </w:rPr>
                <w:t>for</w:t>
              </w:r>
              <w:r w:rsidRPr="002E4670">
                <w:rPr>
                  <w:rFonts w:ascii="Arial" w:eastAsia="宋体" w:hAnsi="Arial"/>
                  <w:i/>
                  <w:iCs/>
                  <w:sz w:val="18"/>
                  <w:lang w:eastAsia="ja-JP"/>
                </w:rPr>
                <w:t xml:space="preserve"> Voice Fallback </w:t>
              </w:r>
            </w:ins>
          </w:p>
        </w:tc>
        <w:tc>
          <w:tcPr>
            <w:tcW w:w="1170" w:type="dxa"/>
            <w:tcBorders>
              <w:top w:val="single" w:sz="4" w:space="0" w:color="auto"/>
              <w:left w:val="single" w:sz="4" w:space="0" w:color="auto"/>
              <w:bottom w:val="single" w:sz="4" w:space="0" w:color="auto"/>
              <w:right w:val="single" w:sz="4" w:space="0" w:color="auto"/>
            </w:tcBorders>
          </w:tcPr>
          <w:p w14:paraId="7FFCB57E" w14:textId="77777777" w:rsidR="00A57843" w:rsidRPr="002E4670" w:rsidRDefault="00A57843" w:rsidP="00E654AF">
            <w:pPr>
              <w:rPr>
                <w:ins w:id="33"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CCBAEAB" w14:textId="77777777" w:rsidR="00A57843" w:rsidRPr="002E4670" w:rsidRDefault="00A57843" w:rsidP="00E654AF">
            <w:pPr>
              <w:rPr>
                <w:ins w:id="34"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CF88E64" w14:textId="77777777" w:rsidR="00A57843" w:rsidRPr="002E4670" w:rsidRDefault="00A57843" w:rsidP="00E654AF">
            <w:pPr>
              <w:rPr>
                <w:ins w:id="35" w:author="R3-234625" w:date="2023-09-10T20:39:00Z"/>
                <w:rFonts w:ascii="Arial" w:eastAsia="宋体" w:hAnsi="Arial"/>
                <w:sz w:val="18"/>
                <w:lang w:eastAsia="ja-JP"/>
              </w:rPr>
            </w:pPr>
          </w:p>
        </w:tc>
        <w:tc>
          <w:tcPr>
            <w:tcW w:w="2160" w:type="dxa"/>
            <w:tcBorders>
              <w:top w:val="single" w:sz="4" w:space="0" w:color="auto"/>
              <w:left w:val="single" w:sz="4" w:space="0" w:color="auto"/>
              <w:bottom w:val="single" w:sz="4" w:space="0" w:color="auto"/>
              <w:right w:val="single" w:sz="4" w:space="0" w:color="auto"/>
            </w:tcBorders>
          </w:tcPr>
          <w:p w14:paraId="767B7BF9" w14:textId="77777777" w:rsidR="00A57843" w:rsidRPr="002E4670" w:rsidRDefault="00A57843" w:rsidP="00E654AF">
            <w:pPr>
              <w:rPr>
                <w:ins w:id="36"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7A500400" w14:textId="77777777" w:rsidR="00A57843" w:rsidRPr="002E4670" w:rsidRDefault="00A57843" w:rsidP="00E654AF">
            <w:pPr>
              <w:jc w:val="center"/>
              <w:rPr>
                <w:ins w:id="37" w:author="R3-234625" w:date="2023-09-10T20:39:00Z"/>
                <w:rFonts w:ascii="Arial" w:eastAsia="宋体" w:hAnsi="Arial"/>
                <w:sz w:val="18"/>
                <w:lang w:eastAsia="ja-JP"/>
              </w:rPr>
            </w:pPr>
            <w:ins w:id="38" w:author="R3-234625" w:date="2023-09-10T20:39:00Z">
              <w:r w:rsidRPr="002E4670">
                <w:rPr>
                  <w:rFonts w:ascii="Arial" w:eastAsia="宋体" w:hAnsi="Arial" w:hint="eastAsia"/>
                  <w:sz w:val="18"/>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6AB680A3" w14:textId="77777777" w:rsidR="00A57843" w:rsidRPr="002E4670" w:rsidRDefault="00A57843" w:rsidP="00E654AF">
            <w:pPr>
              <w:jc w:val="center"/>
              <w:rPr>
                <w:ins w:id="39" w:author="R3-234625" w:date="2023-09-10T20:39:00Z"/>
                <w:rFonts w:ascii="Arial" w:eastAsia="宋体" w:hAnsi="Arial"/>
                <w:sz w:val="18"/>
                <w:lang w:eastAsia="ja-JP"/>
              </w:rPr>
            </w:pPr>
            <w:ins w:id="40" w:author="R3-234625" w:date="2023-09-10T20:39:00Z">
              <w:r w:rsidRPr="002E4670">
                <w:rPr>
                  <w:rFonts w:ascii="Arial" w:eastAsia="宋体" w:hAnsi="Arial"/>
                  <w:sz w:val="18"/>
                  <w:lang w:eastAsia="ja-JP"/>
                </w:rPr>
                <w:t>ignore</w:t>
              </w:r>
            </w:ins>
          </w:p>
        </w:tc>
      </w:tr>
      <w:tr w:rsidR="00A57843" w:rsidRPr="00616CB3" w14:paraId="339FBF10" w14:textId="77777777" w:rsidTr="00E654AF">
        <w:trPr>
          <w:trHeight w:val="288"/>
          <w:ins w:id="41"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0B57B76D" w14:textId="77777777" w:rsidR="00A57843" w:rsidRPr="002E4670" w:rsidRDefault="00A57843" w:rsidP="00E654AF">
            <w:pPr>
              <w:ind w:left="195"/>
              <w:rPr>
                <w:ins w:id="42" w:author="R3-234625" w:date="2023-09-10T20:39:00Z"/>
                <w:rFonts w:ascii="Arial" w:eastAsia="宋体" w:hAnsi="Arial"/>
                <w:sz w:val="18"/>
                <w:lang w:eastAsia="ja-JP"/>
              </w:rPr>
            </w:pPr>
            <w:ins w:id="43" w:author="R3-234625" w:date="2023-09-10T20:39:00Z">
              <w:r w:rsidRPr="002E4670">
                <w:rPr>
                  <w:rFonts w:ascii="Arial" w:eastAsia="宋体" w:hAnsi="Arial"/>
                  <w:sz w:val="18"/>
                  <w:lang w:eastAsia="ja-JP"/>
                </w:rPr>
                <w:t>&gt;&gt;Source Cell ID</w:t>
              </w:r>
            </w:ins>
          </w:p>
        </w:tc>
        <w:tc>
          <w:tcPr>
            <w:tcW w:w="1170" w:type="dxa"/>
            <w:tcBorders>
              <w:top w:val="single" w:sz="4" w:space="0" w:color="auto"/>
              <w:left w:val="single" w:sz="4" w:space="0" w:color="auto"/>
              <w:bottom w:val="single" w:sz="4" w:space="0" w:color="auto"/>
              <w:right w:val="single" w:sz="4" w:space="0" w:color="auto"/>
            </w:tcBorders>
          </w:tcPr>
          <w:p w14:paraId="3F248C2B" w14:textId="77777777" w:rsidR="00A57843" w:rsidRPr="002E4670" w:rsidRDefault="00A57843" w:rsidP="00E654AF">
            <w:pPr>
              <w:rPr>
                <w:ins w:id="44" w:author="R3-234625" w:date="2023-09-10T20:39:00Z"/>
                <w:rFonts w:ascii="Arial" w:eastAsia="宋体" w:hAnsi="Arial"/>
                <w:sz w:val="18"/>
                <w:lang w:eastAsia="ja-JP"/>
              </w:rPr>
            </w:pPr>
            <w:ins w:id="45" w:author="R3-234625" w:date="2023-09-10T20:39:00Z">
              <w:r w:rsidRPr="002E4670">
                <w:rPr>
                  <w:rFonts w:ascii="Arial" w:eastAsia="宋体" w:hAnsi="Arial" w:hint="eastAsia"/>
                  <w:sz w:val="18"/>
                  <w:lang w:eastAsia="ja-JP"/>
                </w:rPr>
                <w:t>M</w:t>
              </w:r>
            </w:ins>
          </w:p>
        </w:tc>
        <w:tc>
          <w:tcPr>
            <w:tcW w:w="1530" w:type="dxa"/>
            <w:tcBorders>
              <w:top w:val="single" w:sz="4" w:space="0" w:color="auto"/>
              <w:left w:val="single" w:sz="4" w:space="0" w:color="auto"/>
              <w:bottom w:val="single" w:sz="4" w:space="0" w:color="auto"/>
              <w:right w:val="single" w:sz="4" w:space="0" w:color="auto"/>
            </w:tcBorders>
          </w:tcPr>
          <w:p w14:paraId="7822109B" w14:textId="77777777" w:rsidR="00A57843" w:rsidRPr="002E4670" w:rsidRDefault="00A57843" w:rsidP="00E654AF">
            <w:pPr>
              <w:rPr>
                <w:ins w:id="46"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DE3F2FC" w14:textId="77777777" w:rsidR="00A57843" w:rsidRPr="002E4670" w:rsidRDefault="00A57843" w:rsidP="00E654AF">
            <w:pPr>
              <w:rPr>
                <w:ins w:id="47" w:author="R3-234625" w:date="2023-09-10T20:39:00Z"/>
                <w:rFonts w:ascii="Arial" w:eastAsia="宋体" w:hAnsi="Arial"/>
                <w:sz w:val="18"/>
                <w:lang w:eastAsia="ja-JP"/>
              </w:rPr>
            </w:pPr>
            <w:ins w:id="48" w:author="R3-234625" w:date="2023-09-10T20:39:00Z">
              <w:r w:rsidRPr="002E4670">
                <w:rPr>
                  <w:rFonts w:ascii="Arial" w:eastAsia="宋体" w:hAnsi="Arial"/>
                  <w:sz w:val="18"/>
                  <w:lang w:eastAsia="ja-JP"/>
                </w:rPr>
                <w:t>NG-RAN CGI 9.3.1.73</w:t>
              </w:r>
            </w:ins>
          </w:p>
        </w:tc>
        <w:tc>
          <w:tcPr>
            <w:tcW w:w="2160" w:type="dxa"/>
            <w:tcBorders>
              <w:top w:val="single" w:sz="4" w:space="0" w:color="auto"/>
              <w:left w:val="single" w:sz="4" w:space="0" w:color="auto"/>
              <w:bottom w:val="single" w:sz="4" w:space="0" w:color="auto"/>
              <w:right w:val="single" w:sz="4" w:space="0" w:color="auto"/>
            </w:tcBorders>
          </w:tcPr>
          <w:p w14:paraId="3CED7DF2" w14:textId="77777777" w:rsidR="00A57843" w:rsidRPr="002E4670" w:rsidRDefault="00A57843" w:rsidP="00E654AF">
            <w:pPr>
              <w:rPr>
                <w:ins w:id="49" w:author="R3-234625" w:date="2023-09-10T20:39:00Z"/>
                <w:rFonts w:ascii="Arial" w:eastAsia="宋体" w:hAnsi="Arial"/>
                <w:sz w:val="18"/>
                <w:lang w:eastAsia="ja-JP"/>
              </w:rPr>
            </w:pPr>
            <w:ins w:id="50" w:author="R3-234625" w:date="2023-09-10T20:39:00Z">
              <w:r w:rsidRPr="002E4670">
                <w:rPr>
                  <w:rFonts w:ascii="Arial" w:eastAsia="宋体" w:hAnsi="Arial"/>
                  <w:sz w:val="18"/>
                  <w:lang w:eastAsia="ja-JP"/>
                </w:rPr>
                <w:t xml:space="preserve">CGI of the source cell </w:t>
              </w:r>
              <w:r w:rsidRPr="002E4670">
                <w:rPr>
                  <w:rFonts w:ascii="Arial" w:eastAsia="宋体" w:hAnsi="Arial" w:hint="eastAsia"/>
                  <w:sz w:val="18"/>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7E0582EE" w14:textId="77777777" w:rsidR="00A57843" w:rsidRPr="002E4670" w:rsidRDefault="00A57843" w:rsidP="00E654AF">
            <w:pPr>
              <w:rPr>
                <w:ins w:id="51"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47CD262" w14:textId="77777777" w:rsidR="00A57843" w:rsidRPr="002E4670" w:rsidRDefault="00A57843" w:rsidP="00E654AF">
            <w:pPr>
              <w:rPr>
                <w:ins w:id="52" w:author="R3-234625" w:date="2023-09-10T20:39:00Z"/>
                <w:rFonts w:ascii="Arial" w:eastAsia="宋体" w:hAnsi="Arial"/>
                <w:sz w:val="18"/>
                <w:lang w:eastAsia="ja-JP"/>
              </w:rPr>
            </w:pPr>
          </w:p>
        </w:tc>
      </w:tr>
      <w:tr w:rsidR="00A57843" w14:paraId="0637E1FE" w14:textId="77777777" w:rsidTr="00E654AF">
        <w:trPr>
          <w:trHeight w:val="288"/>
          <w:ins w:id="53"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12718AE7" w14:textId="77777777" w:rsidR="00A57843" w:rsidRPr="002E4670" w:rsidRDefault="00A57843" w:rsidP="00E654AF">
            <w:pPr>
              <w:ind w:left="195"/>
              <w:rPr>
                <w:ins w:id="54" w:author="R3-234625" w:date="2023-09-10T20:39:00Z"/>
                <w:rFonts w:ascii="Arial" w:eastAsia="宋体" w:hAnsi="Arial"/>
                <w:sz w:val="18"/>
                <w:lang w:eastAsia="ja-JP"/>
              </w:rPr>
            </w:pPr>
            <w:ins w:id="55" w:author="R3-234625" w:date="2023-09-10T20:39:00Z">
              <w:r w:rsidRPr="002E4670">
                <w:rPr>
                  <w:rFonts w:ascii="Arial" w:eastAsia="宋体" w:hAnsi="Arial"/>
                  <w:sz w:val="18"/>
                  <w:lang w:eastAsia="ja-JP"/>
                </w:rPr>
                <w:t>&gt;&gt;Failure Cell ID</w:t>
              </w:r>
            </w:ins>
          </w:p>
        </w:tc>
        <w:tc>
          <w:tcPr>
            <w:tcW w:w="1170" w:type="dxa"/>
            <w:tcBorders>
              <w:top w:val="single" w:sz="4" w:space="0" w:color="auto"/>
              <w:left w:val="single" w:sz="4" w:space="0" w:color="auto"/>
              <w:bottom w:val="single" w:sz="4" w:space="0" w:color="auto"/>
              <w:right w:val="single" w:sz="4" w:space="0" w:color="auto"/>
            </w:tcBorders>
          </w:tcPr>
          <w:p w14:paraId="28EA7B56" w14:textId="77777777" w:rsidR="00A57843" w:rsidRPr="002E4670" w:rsidRDefault="00A57843" w:rsidP="00E654AF">
            <w:pPr>
              <w:rPr>
                <w:ins w:id="56" w:author="R3-234625" w:date="2023-09-10T20:39:00Z"/>
                <w:rFonts w:ascii="Arial" w:eastAsia="宋体" w:hAnsi="Arial"/>
                <w:sz w:val="18"/>
                <w:lang w:eastAsia="ja-JP"/>
              </w:rPr>
            </w:pPr>
            <w:ins w:id="57" w:author="R3-234625" w:date="2023-09-10T20:39:00Z">
              <w:r w:rsidRPr="002E4670">
                <w:rPr>
                  <w:rFonts w:ascii="Arial" w:eastAsia="宋体" w:hAnsi="Arial" w:hint="eastAsia"/>
                  <w:sz w:val="18"/>
                  <w:lang w:eastAsia="ja-JP"/>
                </w:rPr>
                <w:t>M</w:t>
              </w:r>
            </w:ins>
          </w:p>
        </w:tc>
        <w:tc>
          <w:tcPr>
            <w:tcW w:w="1530" w:type="dxa"/>
            <w:tcBorders>
              <w:top w:val="single" w:sz="4" w:space="0" w:color="auto"/>
              <w:left w:val="single" w:sz="4" w:space="0" w:color="auto"/>
              <w:bottom w:val="single" w:sz="4" w:space="0" w:color="auto"/>
              <w:right w:val="single" w:sz="4" w:space="0" w:color="auto"/>
            </w:tcBorders>
          </w:tcPr>
          <w:p w14:paraId="468A6DA8" w14:textId="77777777" w:rsidR="00A57843" w:rsidRPr="002E4670" w:rsidRDefault="00A57843" w:rsidP="00E654AF">
            <w:pPr>
              <w:rPr>
                <w:ins w:id="58"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479D9096" w14:textId="77777777" w:rsidR="00A57843" w:rsidRPr="002E4670" w:rsidRDefault="00A57843" w:rsidP="00E654AF">
            <w:pPr>
              <w:rPr>
                <w:ins w:id="59" w:author="R3-234625" w:date="2023-09-10T20:39:00Z"/>
                <w:rFonts w:ascii="Arial" w:eastAsia="宋体" w:hAnsi="Arial"/>
                <w:sz w:val="18"/>
                <w:lang w:eastAsia="ja-JP"/>
              </w:rPr>
            </w:pPr>
            <w:ins w:id="60" w:author="R3-234625" w:date="2023-09-10T20:39:00Z">
              <w:r w:rsidRPr="002E4670">
                <w:rPr>
                  <w:rFonts w:ascii="Arial" w:eastAsia="宋体" w:hAnsi="Arial"/>
                  <w:sz w:val="18"/>
                  <w:lang w:eastAsia="ja-JP"/>
                </w:rPr>
                <w:t>E-UTRA CGI</w:t>
              </w:r>
            </w:ins>
          </w:p>
          <w:p w14:paraId="02C09A12" w14:textId="77777777" w:rsidR="00A57843" w:rsidRPr="002E4670" w:rsidRDefault="00A57843" w:rsidP="00E654AF">
            <w:pPr>
              <w:rPr>
                <w:ins w:id="61" w:author="R3-234625" w:date="2023-09-10T20:39:00Z"/>
                <w:rFonts w:ascii="Arial" w:eastAsia="宋体" w:hAnsi="Arial"/>
                <w:sz w:val="18"/>
                <w:lang w:eastAsia="ja-JP"/>
              </w:rPr>
            </w:pPr>
            <w:ins w:id="62" w:author="R3-234625" w:date="2023-09-10T20:39:00Z">
              <w:r w:rsidRPr="002E4670">
                <w:rPr>
                  <w:rFonts w:ascii="Arial" w:eastAsia="宋体" w:hAnsi="Arial"/>
                  <w:sz w:val="18"/>
                  <w:lang w:eastAsia="ja-JP"/>
                </w:rPr>
                <w:lastRenderedPageBreak/>
                <w:t>9.3.1.9</w:t>
              </w:r>
            </w:ins>
          </w:p>
        </w:tc>
        <w:tc>
          <w:tcPr>
            <w:tcW w:w="2160" w:type="dxa"/>
            <w:tcBorders>
              <w:top w:val="single" w:sz="4" w:space="0" w:color="auto"/>
              <w:left w:val="single" w:sz="4" w:space="0" w:color="auto"/>
              <w:bottom w:val="single" w:sz="4" w:space="0" w:color="auto"/>
              <w:right w:val="single" w:sz="4" w:space="0" w:color="auto"/>
            </w:tcBorders>
          </w:tcPr>
          <w:p w14:paraId="31E35445" w14:textId="77777777" w:rsidR="00A57843" w:rsidRPr="002E4670" w:rsidRDefault="00A57843" w:rsidP="00E654AF">
            <w:pPr>
              <w:rPr>
                <w:ins w:id="63" w:author="R3-234625" w:date="2023-09-10T20:39:00Z"/>
                <w:rFonts w:ascii="Arial" w:eastAsia="宋体" w:hAnsi="Arial"/>
                <w:sz w:val="18"/>
                <w:lang w:eastAsia="ja-JP"/>
              </w:rPr>
            </w:pPr>
            <w:ins w:id="64" w:author="R3-234625" w:date="2023-09-10T20:39:00Z">
              <w:r w:rsidRPr="002E4670">
                <w:rPr>
                  <w:rFonts w:ascii="Arial" w:eastAsia="宋体" w:hAnsi="Arial"/>
                  <w:sz w:val="18"/>
                  <w:lang w:eastAsia="ja-JP"/>
                </w:rPr>
                <w:lastRenderedPageBreak/>
                <w:t xml:space="preserve">CGI of the </w:t>
              </w:r>
              <w:r w:rsidRPr="002E4670">
                <w:rPr>
                  <w:rFonts w:ascii="Arial" w:eastAsia="宋体" w:hAnsi="Arial" w:hint="eastAsia"/>
                  <w:sz w:val="18"/>
                  <w:lang w:eastAsia="ja-JP"/>
                </w:rPr>
                <w:t>failure</w:t>
              </w:r>
              <w:r w:rsidRPr="002E4670">
                <w:rPr>
                  <w:rFonts w:ascii="Arial" w:eastAsia="宋体" w:hAnsi="Arial"/>
                  <w:sz w:val="18"/>
                  <w:lang w:eastAsia="ja-JP"/>
                </w:rPr>
                <w:t xml:space="preserve"> cell </w:t>
              </w:r>
              <w:r w:rsidRPr="002E4670">
                <w:rPr>
                  <w:rFonts w:ascii="Arial" w:eastAsia="宋体" w:hAnsi="Arial" w:hint="eastAsia"/>
                  <w:sz w:val="18"/>
                  <w:lang w:eastAsia="ja-JP"/>
                </w:rPr>
                <w:t>for HO</w:t>
              </w:r>
            </w:ins>
          </w:p>
        </w:tc>
        <w:tc>
          <w:tcPr>
            <w:tcW w:w="1080" w:type="dxa"/>
            <w:tcBorders>
              <w:top w:val="single" w:sz="4" w:space="0" w:color="auto"/>
              <w:left w:val="single" w:sz="4" w:space="0" w:color="auto"/>
              <w:bottom w:val="single" w:sz="4" w:space="0" w:color="auto"/>
              <w:right w:val="single" w:sz="4" w:space="0" w:color="auto"/>
            </w:tcBorders>
          </w:tcPr>
          <w:p w14:paraId="7924A997" w14:textId="77777777" w:rsidR="00A57843" w:rsidRPr="002E4670" w:rsidRDefault="00A57843" w:rsidP="00E654AF">
            <w:pPr>
              <w:rPr>
                <w:ins w:id="65"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E8B047D" w14:textId="77777777" w:rsidR="00A57843" w:rsidRPr="002E4670" w:rsidRDefault="00A57843" w:rsidP="00E654AF">
            <w:pPr>
              <w:rPr>
                <w:ins w:id="66" w:author="R3-234625" w:date="2023-09-10T20:39:00Z"/>
                <w:rFonts w:ascii="Arial" w:eastAsia="宋体" w:hAnsi="Arial"/>
                <w:sz w:val="18"/>
                <w:lang w:eastAsia="ja-JP"/>
              </w:rPr>
            </w:pPr>
          </w:p>
        </w:tc>
      </w:tr>
      <w:tr w:rsidR="00A57843" w14:paraId="288E559C" w14:textId="77777777" w:rsidTr="00E654AF">
        <w:trPr>
          <w:trHeight w:val="288"/>
          <w:ins w:id="67"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28E571B1" w14:textId="77777777" w:rsidR="00A57843" w:rsidRPr="002E4670" w:rsidRDefault="00A57843" w:rsidP="00E654AF">
            <w:pPr>
              <w:ind w:left="195"/>
              <w:rPr>
                <w:ins w:id="68" w:author="R3-234625" w:date="2023-09-10T20:39:00Z"/>
                <w:rFonts w:ascii="Arial" w:eastAsia="宋体" w:hAnsi="Arial"/>
                <w:sz w:val="18"/>
                <w:lang w:eastAsia="ja-JP"/>
              </w:rPr>
            </w:pPr>
            <w:ins w:id="69" w:author="R3-234625" w:date="2023-09-10T20:39:00Z">
              <w:r w:rsidRPr="002E4670">
                <w:rPr>
                  <w:rFonts w:ascii="Arial" w:eastAsia="宋体" w:hAnsi="Arial"/>
                  <w:sz w:val="18"/>
                  <w:lang w:eastAsia="ja-JP"/>
                </w:rPr>
                <w:t>&gt;&gt;</w:t>
              </w:r>
              <w:r w:rsidRPr="002E4670">
                <w:rPr>
                  <w:rFonts w:ascii="Arial" w:eastAsia="宋体" w:hAnsi="Arial" w:hint="eastAsia"/>
                  <w:sz w:val="18"/>
                  <w:lang w:eastAsia="ja-JP"/>
                </w:rPr>
                <w:t>Re-</w:t>
              </w:r>
              <w:r w:rsidRPr="002E4670">
                <w:rPr>
                  <w:rFonts w:ascii="Arial" w:eastAsia="宋体" w:hAnsi="Arial"/>
                  <w:sz w:val="18"/>
                  <w:lang w:eastAsia="ja-JP"/>
                </w:rPr>
                <w:t xml:space="preserve">connect Cell ID </w:t>
              </w:r>
            </w:ins>
          </w:p>
          <w:p w14:paraId="0547516C" w14:textId="6F129A53" w:rsidR="00A57843" w:rsidRPr="002E4670" w:rsidRDefault="00A57843" w:rsidP="00E654AF">
            <w:pPr>
              <w:ind w:left="442"/>
              <w:rPr>
                <w:ins w:id="70" w:author="R3-234625" w:date="2023-09-10T20:39:00Z"/>
                <w:rFonts w:ascii="Arial" w:eastAsia="宋体" w:hAnsi="Arial"/>
                <w:sz w:val="18"/>
                <w:lang w:eastAsia="ja-JP"/>
              </w:rPr>
            </w:pPr>
            <w:ins w:id="71" w:author="R3-234625" w:date="2023-09-10T20:39:00Z">
              <w:del w:id="72" w:author="Lenovo" w:date="2023-10-30T14:49:00Z">
                <w:r w:rsidRPr="002E4670" w:rsidDel="00A65761">
                  <w:rPr>
                    <w:rFonts w:ascii="Arial" w:eastAsia="宋体" w:hAnsi="Arial"/>
                    <w:sz w:val="18"/>
                    <w:lang w:eastAsia="ja-JP"/>
                  </w:rPr>
                  <w:delText>(FFS on the name)</w:delText>
                </w:r>
              </w:del>
            </w:ins>
          </w:p>
        </w:tc>
        <w:tc>
          <w:tcPr>
            <w:tcW w:w="1170" w:type="dxa"/>
            <w:tcBorders>
              <w:top w:val="single" w:sz="4" w:space="0" w:color="auto"/>
              <w:left w:val="single" w:sz="4" w:space="0" w:color="auto"/>
              <w:bottom w:val="single" w:sz="4" w:space="0" w:color="auto"/>
              <w:right w:val="single" w:sz="4" w:space="0" w:color="auto"/>
            </w:tcBorders>
          </w:tcPr>
          <w:p w14:paraId="1C0B3F9A" w14:textId="77777777" w:rsidR="00A57843" w:rsidRPr="002E4670" w:rsidRDefault="00A57843" w:rsidP="00E654AF">
            <w:pPr>
              <w:rPr>
                <w:ins w:id="73" w:author="R3-234625" w:date="2023-09-10T20:39:00Z"/>
                <w:rFonts w:ascii="Arial" w:eastAsia="宋体" w:hAnsi="Arial"/>
                <w:sz w:val="18"/>
                <w:lang w:eastAsia="ja-JP"/>
              </w:rPr>
            </w:pPr>
            <w:ins w:id="74" w:author="R3-234625" w:date="2023-09-10T20:39:00Z">
              <w:r w:rsidRPr="002E4670">
                <w:rPr>
                  <w:rFonts w:ascii="Arial" w:eastAsia="宋体" w:hAnsi="Arial" w:hint="eastAsia"/>
                  <w:sz w:val="18"/>
                  <w:lang w:eastAsia="ja-JP"/>
                </w:rPr>
                <w:t>O</w:t>
              </w:r>
            </w:ins>
          </w:p>
          <w:p w14:paraId="7693C697" w14:textId="77777777" w:rsidR="00A57843" w:rsidRPr="002E4670" w:rsidRDefault="00A57843" w:rsidP="00E654AF">
            <w:pPr>
              <w:rPr>
                <w:ins w:id="75"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1E369248" w14:textId="77777777" w:rsidR="00A57843" w:rsidRPr="002E4670" w:rsidRDefault="00A57843" w:rsidP="00E654AF">
            <w:pPr>
              <w:rPr>
                <w:ins w:id="76"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5D194011" w14:textId="0E0098A2" w:rsidR="00BF0B87" w:rsidRPr="002E4670" w:rsidRDefault="00A57843" w:rsidP="00BF0B87">
            <w:pPr>
              <w:rPr>
                <w:ins w:id="77" w:author="Lenovo" w:date="2023-10-30T14:49:00Z"/>
                <w:rFonts w:ascii="Arial" w:eastAsia="宋体" w:hAnsi="Arial"/>
                <w:sz w:val="18"/>
                <w:lang w:eastAsia="ja-JP"/>
              </w:rPr>
            </w:pPr>
            <w:ins w:id="78" w:author="R3-234625" w:date="2023-09-10T20:39:00Z">
              <w:del w:id="79" w:author="Lenovo" w:date="2023-10-30T14:49:00Z">
                <w:r w:rsidRPr="002E4670" w:rsidDel="00BF0B87">
                  <w:rPr>
                    <w:rFonts w:ascii="Arial" w:eastAsia="宋体" w:hAnsi="Arial"/>
                    <w:sz w:val="18"/>
                    <w:lang w:eastAsia="ja-JP"/>
                  </w:rPr>
                  <w:delText>FFS</w:delText>
                </w:r>
              </w:del>
            </w:ins>
            <w:ins w:id="80" w:author="Lenovo" w:date="2023-10-30T14:49:00Z">
              <w:r w:rsidR="00BF0B87" w:rsidRPr="002E4670">
                <w:rPr>
                  <w:rFonts w:ascii="Arial" w:eastAsia="宋体" w:hAnsi="Arial"/>
                  <w:sz w:val="18"/>
                  <w:lang w:eastAsia="ja-JP"/>
                </w:rPr>
                <w:t>E-UTRA CGI</w:t>
              </w:r>
            </w:ins>
          </w:p>
          <w:p w14:paraId="2E969EB6" w14:textId="2CBBA5CB" w:rsidR="00A57843" w:rsidRPr="002E4670" w:rsidRDefault="00BF0B87" w:rsidP="00BF0B87">
            <w:pPr>
              <w:rPr>
                <w:ins w:id="81" w:author="R3-234625" w:date="2023-09-10T20:39:00Z"/>
                <w:rFonts w:ascii="Arial" w:eastAsia="宋体" w:hAnsi="Arial"/>
                <w:sz w:val="18"/>
                <w:lang w:eastAsia="ja-JP"/>
              </w:rPr>
            </w:pPr>
            <w:ins w:id="82" w:author="Lenovo" w:date="2023-10-30T14:49:00Z">
              <w:r w:rsidRPr="002E4670">
                <w:rPr>
                  <w:rFonts w:ascii="Arial" w:eastAsia="宋体" w:hAnsi="Arial"/>
                  <w:sz w:val="18"/>
                  <w:lang w:eastAsia="ja-JP"/>
                </w:rPr>
                <w:t>9.3.1.9</w:t>
              </w:r>
            </w:ins>
          </w:p>
        </w:tc>
        <w:tc>
          <w:tcPr>
            <w:tcW w:w="2160" w:type="dxa"/>
            <w:tcBorders>
              <w:top w:val="single" w:sz="4" w:space="0" w:color="auto"/>
              <w:left w:val="single" w:sz="4" w:space="0" w:color="auto"/>
              <w:bottom w:val="single" w:sz="4" w:space="0" w:color="auto"/>
              <w:right w:val="single" w:sz="4" w:space="0" w:color="auto"/>
            </w:tcBorders>
          </w:tcPr>
          <w:p w14:paraId="63537BB0" w14:textId="3BE799B7" w:rsidR="00A57843" w:rsidRPr="002E4670" w:rsidRDefault="00A57843" w:rsidP="00E654AF">
            <w:pPr>
              <w:rPr>
                <w:ins w:id="83" w:author="R3-234625" w:date="2023-09-10T20:39:00Z"/>
                <w:rFonts w:ascii="Arial" w:eastAsia="宋体" w:hAnsi="Arial"/>
                <w:sz w:val="18"/>
                <w:lang w:eastAsia="ja-JP"/>
              </w:rPr>
            </w:pPr>
            <w:ins w:id="84" w:author="R3-234625" w:date="2023-09-10T20:39:00Z">
              <w:del w:id="85" w:author="Lenovo" w:date="2023-10-30T14:51:00Z">
                <w:r w:rsidRPr="002E4670" w:rsidDel="00DD38F3">
                  <w:rPr>
                    <w:rFonts w:ascii="Arial" w:eastAsia="宋体" w:hAnsi="Arial"/>
                    <w:sz w:val="18"/>
                    <w:lang w:eastAsia="ja-JP"/>
                  </w:rPr>
                  <w:delText xml:space="preserve">FFS </w:delText>
                </w:r>
              </w:del>
            </w:ins>
            <w:ins w:id="86" w:author="Lenovo" w:date="2023-10-30T14:51:00Z">
              <w:r w:rsidR="00DD38F3" w:rsidRPr="00DD38F3">
                <w:rPr>
                  <w:rFonts w:ascii="Arial" w:eastAsia="宋体" w:hAnsi="Arial"/>
                  <w:sz w:val="18"/>
                  <w:lang w:eastAsia="ja-JP"/>
                </w:rPr>
                <w:t>CGI of the</w:t>
              </w:r>
              <w:r w:rsidR="00DD38F3">
                <w:rPr>
                  <w:rFonts w:ascii="Arial" w:eastAsia="宋体" w:hAnsi="Arial"/>
                  <w:sz w:val="18"/>
                  <w:lang w:eastAsia="ja-JP"/>
                </w:rPr>
                <w:t xml:space="preserve"> re-connect</w:t>
              </w:r>
              <w:r w:rsidR="00DD38F3" w:rsidRPr="00DD38F3">
                <w:rPr>
                  <w:rFonts w:ascii="Arial" w:eastAsia="宋体" w:hAnsi="Arial"/>
                  <w:sz w:val="18"/>
                  <w:lang w:eastAsia="ja-JP"/>
                </w:rPr>
                <w:t xml:space="preserve"> cell </w:t>
              </w:r>
            </w:ins>
            <w:ins w:id="87" w:author="Lenovo" w:date="2023-10-30T14:52:00Z">
              <w:r w:rsidR="00095565">
                <w:rPr>
                  <w:rFonts w:ascii="Arial" w:eastAsia="宋体" w:hAnsi="Arial"/>
                  <w:sz w:val="18"/>
                  <w:lang w:eastAsia="ja-JP"/>
                </w:rPr>
                <w:t>after RLF</w:t>
              </w:r>
            </w:ins>
          </w:p>
        </w:tc>
        <w:tc>
          <w:tcPr>
            <w:tcW w:w="1080" w:type="dxa"/>
            <w:tcBorders>
              <w:top w:val="single" w:sz="4" w:space="0" w:color="auto"/>
              <w:left w:val="single" w:sz="4" w:space="0" w:color="auto"/>
              <w:bottom w:val="single" w:sz="4" w:space="0" w:color="auto"/>
              <w:right w:val="single" w:sz="4" w:space="0" w:color="auto"/>
            </w:tcBorders>
          </w:tcPr>
          <w:p w14:paraId="14BD0B65" w14:textId="77777777" w:rsidR="00A57843" w:rsidRPr="002E4670" w:rsidRDefault="00A57843" w:rsidP="00E654AF">
            <w:pPr>
              <w:rPr>
                <w:ins w:id="88"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36AF038" w14:textId="77777777" w:rsidR="00A57843" w:rsidRPr="002E4670" w:rsidRDefault="00A57843" w:rsidP="00E654AF">
            <w:pPr>
              <w:rPr>
                <w:ins w:id="89" w:author="R3-234625" w:date="2023-09-10T20:39:00Z"/>
                <w:rFonts w:ascii="Arial" w:eastAsia="宋体" w:hAnsi="Arial"/>
                <w:sz w:val="18"/>
                <w:lang w:eastAsia="ja-JP"/>
              </w:rPr>
            </w:pPr>
          </w:p>
        </w:tc>
      </w:tr>
      <w:tr w:rsidR="00A57843" w:rsidRPr="00251B45" w14:paraId="6EF9B503" w14:textId="77777777" w:rsidTr="00E654AF">
        <w:trPr>
          <w:trHeight w:val="288"/>
          <w:ins w:id="90" w:author="R3-234625" w:date="2023-09-10T20:39:00Z"/>
        </w:trPr>
        <w:tc>
          <w:tcPr>
            <w:tcW w:w="2009" w:type="dxa"/>
            <w:tcBorders>
              <w:top w:val="single" w:sz="4" w:space="0" w:color="auto"/>
              <w:left w:val="single" w:sz="4" w:space="0" w:color="auto"/>
              <w:bottom w:val="single" w:sz="4" w:space="0" w:color="auto"/>
              <w:right w:val="single" w:sz="4" w:space="0" w:color="auto"/>
            </w:tcBorders>
          </w:tcPr>
          <w:p w14:paraId="7776FD29" w14:textId="77777777" w:rsidR="00A57843" w:rsidRPr="002E4670" w:rsidRDefault="00A57843" w:rsidP="00E654AF">
            <w:pPr>
              <w:ind w:left="195"/>
              <w:rPr>
                <w:ins w:id="91" w:author="R3-234625" w:date="2023-09-10T20:39:00Z"/>
                <w:rFonts w:ascii="Arial" w:eastAsia="宋体" w:hAnsi="Arial"/>
                <w:sz w:val="18"/>
                <w:lang w:eastAsia="ja-JP"/>
              </w:rPr>
            </w:pPr>
            <w:ins w:id="92" w:author="R3-234625" w:date="2023-09-10T20:39:00Z">
              <w:r w:rsidRPr="002E4670">
                <w:rPr>
                  <w:rFonts w:ascii="Arial" w:eastAsia="宋体" w:hAnsi="Arial"/>
                  <w:sz w:val="18"/>
                  <w:lang w:eastAsia="ja-JP"/>
                </w:rPr>
                <w:t>&gt;&gt;UE RLF Report Container</w:t>
              </w:r>
            </w:ins>
          </w:p>
        </w:tc>
        <w:tc>
          <w:tcPr>
            <w:tcW w:w="1170" w:type="dxa"/>
            <w:tcBorders>
              <w:top w:val="single" w:sz="4" w:space="0" w:color="auto"/>
              <w:left w:val="single" w:sz="4" w:space="0" w:color="auto"/>
              <w:bottom w:val="single" w:sz="4" w:space="0" w:color="auto"/>
              <w:right w:val="single" w:sz="4" w:space="0" w:color="auto"/>
            </w:tcBorders>
          </w:tcPr>
          <w:p w14:paraId="2ADB16A4" w14:textId="77777777" w:rsidR="00A57843" w:rsidRPr="002E4670" w:rsidRDefault="00A57843" w:rsidP="00E654AF">
            <w:pPr>
              <w:rPr>
                <w:ins w:id="93" w:author="R3-234625" w:date="2023-09-10T20:39:00Z"/>
                <w:rFonts w:ascii="Arial" w:eastAsia="宋体" w:hAnsi="Arial"/>
                <w:sz w:val="18"/>
                <w:lang w:eastAsia="ja-JP"/>
              </w:rPr>
            </w:pPr>
            <w:ins w:id="94" w:author="R3-234625" w:date="2023-09-10T20:39:00Z">
              <w:r w:rsidRPr="002E4670">
                <w:rPr>
                  <w:rFonts w:ascii="Arial" w:eastAsia="宋体" w:hAnsi="Arial"/>
                  <w:sz w:val="18"/>
                  <w:lang w:eastAsia="ja-JP"/>
                </w:rPr>
                <w:t>O</w:t>
              </w:r>
            </w:ins>
          </w:p>
          <w:p w14:paraId="32005816" w14:textId="1BC49E0E" w:rsidR="00A57843" w:rsidRPr="002E4670" w:rsidRDefault="00A57843" w:rsidP="00E654AF">
            <w:pPr>
              <w:rPr>
                <w:ins w:id="95" w:author="R3-234625" w:date="2023-09-10T20:39:00Z"/>
                <w:rFonts w:ascii="Arial" w:eastAsia="宋体" w:hAnsi="Arial"/>
                <w:sz w:val="18"/>
                <w:lang w:eastAsia="ja-JP"/>
              </w:rPr>
            </w:pPr>
            <w:ins w:id="96" w:author="R3-234625" w:date="2023-09-10T20:39:00Z">
              <w:del w:id="97" w:author="Lenovo" w:date="2023-10-30T14:49:00Z">
                <w:r w:rsidRPr="002E4670" w:rsidDel="00A65761">
                  <w:rPr>
                    <w:rFonts w:ascii="Arial" w:eastAsia="宋体" w:hAnsi="Arial" w:hint="eastAsia"/>
                    <w:sz w:val="18"/>
                    <w:highlight w:val="yellow"/>
                    <w:lang w:eastAsia="ja-JP"/>
                  </w:rPr>
                  <w:delText>(FFS on the presence)</w:delText>
                </w:r>
              </w:del>
            </w:ins>
          </w:p>
        </w:tc>
        <w:tc>
          <w:tcPr>
            <w:tcW w:w="1530" w:type="dxa"/>
            <w:tcBorders>
              <w:top w:val="single" w:sz="4" w:space="0" w:color="auto"/>
              <w:left w:val="single" w:sz="4" w:space="0" w:color="auto"/>
              <w:bottom w:val="single" w:sz="4" w:space="0" w:color="auto"/>
              <w:right w:val="single" w:sz="4" w:space="0" w:color="auto"/>
            </w:tcBorders>
          </w:tcPr>
          <w:p w14:paraId="52401AE9" w14:textId="77777777" w:rsidR="00A57843" w:rsidRPr="002E4670" w:rsidRDefault="00A57843" w:rsidP="00E654AF">
            <w:pPr>
              <w:rPr>
                <w:ins w:id="98" w:author="R3-234625" w:date="2023-09-10T20:39:00Z"/>
                <w:rFonts w:ascii="Arial" w:eastAsia="宋体" w:hAnsi="Arial"/>
                <w:sz w:val="18"/>
                <w:lang w:eastAsia="ja-JP"/>
              </w:rPr>
            </w:pPr>
          </w:p>
        </w:tc>
        <w:tc>
          <w:tcPr>
            <w:tcW w:w="1530" w:type="dxa"/>
            <w:tcBorders>
              <w:top w:val="single" w:sz="4" w:space="0" w:color="auto"/>
              <w:left w:val="single" w:sz="4" w:space="0" w:color="auto"/>
              <w:bottom w:val="single" w:sz="4" w:space="0" w:color="auto"/>
              <w:right w:val="single" w:sz="4" w:space="0" w:color="auto"/>
            </w:tcBorders>
          </w:tcPr>
          <w:p w14:paraId="00552B19" w14:textId="77777777" w:rsidR="00A57843" w:rsidRPr="002E4670" w:rsidRDefault="00A57843" w:rsidP="00E654AF">
            <w:pPr>
              <w:rPr>
                <w:ins w:id="99" w:author="R3-234625" w:date="2023-09-10T20:39:00Z"/>
                <w:rFonts w:ascii="Arial" w:eastAsia="宋体" w:hAnsi="Arial"/>
                <w:sz w:val="18"/>
                <w:lang w:eastAsia="ja-JP"/>
              </w:rPr>
            </w:pPr>
            <w:ins w:id="100" w:author="R3-234625" w:date="2023-09-10T20:39:00Z">
              <w:r w:rsidRPr="002E4670">
                <w:rPr>
                  <w:rFonts w:ascii="Arial" w:eastAsia="宋体" w:hAnsi="Arial"/>
                  <w:sz w:val="18"/>
                  <w:lang w:eastAsia="ja-JP"/>
                </w:rPr>
                <w:t>9.3.3.41</w:t>
              </w:r>
            </w:ins>
          </w:p>
        </w:tc>
        <w:tc>
          <w:tcPr>
            <w:tcW w:w="2160" w:type="dxa"/>
            <w:tcBorders>
              <w:top w:val="single" w:sz="4" w:space="0" w:color="auto"/>
              <w:left w:val="single" w:sz="4" w:space="0" w:color="auto"/>
              <w:bottom w:val="single" w:sz="4" w:space="0" w:color="auto"/>
              <w:right w:val="single" w:sz="4" w:space="0" w:color="auto"/>
            </w:tcBorders>
          </w:tcPr>
          <w:p w14:paraId="5E631860" w14:textId="77777777" w:rsidR="00A57843" w:rsidRPr="002E4670" w:rsidRDefault="00A57843" w:rsidP="00E654AF">
            <w:pPr>
              <w:rPr>
                <w:ins w:id="101"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1AAB00DB" w14:textId="77777777" w:rsidR="00A57843" w:rsidRPr="002E4670" w:rsidRDefault="00A57843" w:rsidP="00E654AF">
            <w:pPr>
              <w:rPr>
                <w:ins w:id="102" w:author="R3-234625" w:date="2023-09-10T20:39:00Z"/>
                <w:rFonts w:ascii="Arial" w:eastAsia="宋体" w:hAnsi="Arial"/>
                <w:sz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D4C9B97" w14:textId="77777777" w:rsidR="00A57843" w:rsidRPr="002E4670" w:rsidRDefault="00A57843" w:rsidP="00E654AF">
            <w:pPr>
              <w:rPr>
                <w:ins w:id="103" w:author="R3-234625" w:date="2023-09-10T20:39:00Z"/>
                <w:rFonts w:ascii="Arial" w:eastAsia="宋体" w:hAnsi="Arial"/>
                <w:sz w:val="18"/>
                <w:lang w:eastAsia="ja-JP"/>
              </w:rPr>
            </w:pPr>
          </w:p>
        </w:tc>
      </w:tr>
    </w:tbl>
    <w:p w14:paraId="7CA22707" w14:textId="77777777" w:rsidR="00A57843" w:rsidRPr="004D6E4C" w:rsidRDefault="00A57843" w:rsidP="00A57843">
      <w:pPr>
        <w:rPr>
          <w:noProof/>
          <w:lang w:eastAsia="ko-KR"/>
        </w:rPr>
      </w:pPr>
    </w:p>
    <w:tbl>
      <w:tblPr>
        <w:tblW w:w="98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A57843" w:rsidRPr="004D6E4C" w14:paraId="30D018E7" w14:textId="77777777" w:rsidTr="00E654AF">
        <w:tc>
          <w:tcPr>
            <w:tcW w:w="3572" w:type="dxa"/>
          </w:tcPr>
          <w:p w14:paraId="73C029F5" w14:textId="77777777" w:rsidR="00A57843" w:rsidRPr="004D6E4C" w:rsidRDefault="00A57843" w:rsidP="00E654AF">
            <w:pPr>
              <w:keepNext/>
              <w:keepLines/>
              <w:spacing w:after="0"/>
              <w:jc w:val="center"/>
              <w:rPr>
                <w:rFonts w:ascii="Arial" w:hAnsi="Arial" w:cs="Arial"/>
                <w:b/>
                <w:sz w:val="18"/>
                <w:lang w:eastAsia="ja-JP"/>
              </w:rPr>
            </w:pPr>
            <w:r w:rsidRPr="004D6E4C">
              <w:rPr>
                <w:rFonts w:ascii="Arial" w:hAnsi="Arial" w:cs="Arial"/>
                <w:b/>
                <w:sz w:val="18"/>
                <w:lang w:eastAsia="ja-JP"/>
              </w:rPr>
              <w:t>Range bound</w:t>
            </w:r>
          </w:p>
        </w:tc>
        <w:tc>
          <w:tcPr>
            <w:tcW w:w="6236" w:type="dxa"/>
          </w:tcPr>
          <w:p w14:paraId="2E1683EE" w14:textId="77777777" w:rsidR="00A57843" w:rsidRPr="004D6E4C" w:rsidRDefault="00A57843" w:rsidP="00E654AF">
            <w:pPr>
              <w:keepNext/>
              <w:keepLines/>
              <w:spacing w:after="0"/>
              <w:jc w:val="center"/>
              <w:rPr>
                <w:rFonts w:ascii="Arial" w:hAnsi="Arial" w:cs="Arial"/>
                <w:b/>
                <w:sz w:val="18"/>
                <w:lang w:eastAsia="ja-JP"/>
              </w:rPr>
            </w:pPr>
            <w:r w:rsidRPr="004D6E4C">
              <w:rPr>
                <w:rFonts w:ascii="Arial" w:hAnsi="Arial" w:cs="Arial"/>
                <w:b/>
                <w:sz w:val="18"/>
                <w:lang w:eastAsia="ja-JP"/>
              </w:rPr>
              <w:t>Explanation</w:t>
            </w:r>
          </w:p>
        </w:tc>
      </w:tr>
      <w:tr w:rsidR="00A57843" w:rsidRPr="004D6E4C" w14:paraId="127EE59E" w14:textId="77777777" w:rsidTr="00E654AF">
        <w:tc>
          <w:tcPr>
            <w:tcW w:w="3572" w:type="dxa"/>
          </w:tcPr>
          <w:p w14:paraId="3A582EC9" w14:textId="77777777" w:rsidR="00A57843" w:rsidRPr="004D6E4C" w:rsidRDefault="00A57843" w:rsidP="00E654AF">
            <w:pPr>
              <w:keepNext/>
              <w:keepLines/>
              <w:spacing w:after="0"/>
              <w:rPr>
                <w:rFonts w:ascii="Arial" w:hAnsi="Arial" w:cs="Arial"/>
                <w:sz w:val="18"/>
                <w:lang w:eastAsia="ja-JP"/>
              </w:rPr>
            </w:pPr>
            <w:r w:rsidRPr="004D6E4C">
              <w:rPr>
                <w:rFonts w:ascii="Arial" w:hAnsi="Arial" w:cs="Arial"/>
                <w:sz w:val="18"/>
                <w:lang w:eastAsia="ja-JP"/>
              </w:rPr>
              <w:t>maxnoofCandidateCells</w:t>
            </w:r>
          </w:p>
        </w:tc>
        <w:tc>
          <w:tcPr>
            <w:tcW w:w="6236" w:type="dxa"/>
          </w:tcPr>
          <w:p w14:paraId="640798D4" w14:textId="77777777" w:rsidR="00A57843" w:rsidRPr="004D6E4C" w:rsidRDefault="00A57843" w:rsidP="00E654AF">
            <w:pPr>
              <w:keepNext/>
              <w:keepLines/>
              <w:spacing w:after="0"/>
              <w:rPr>
                <w:rFonts w:ascii="Arial" w:hAnsi="Arial" w:cs="Arial"/>
                <w:sz w:val="18"/>
                <w:lang w:eastAsia="ja-JP"/>
              </w:rPr>
            </w:pPr>
            <w:r w:rsidRPr="004D6E4C">
              <w:rPr>
                <w:rFonts w:ascii="Arial" w:hAnsi="Arial" w:cs="Arial"/>
                <w:sz w:val="18"/>
                <w:lang w:eastAsia="ja-JP"/>
              </w:rPr>
              <w:t>Maximum no. of candidate cells. Value is 32</w:t>
            </w:r>
          </w:p>
        </w:tc>
      </w:tr>
      <w:tr w:rsidR="00A57843" w:rsidRPr="004D6E4C" w14:paraId="2EBD3DD3" w14:textId="77777777" w:rsidTr="00E654AF">
        <w:tc>
          <w:tcPr>
            <w:tcW w:w="3572" w:type="dxa"/>
          </w:tcPr>
          <w:p w14:paraId="293BA7C1" w14:textId="77777777" w:rsidR="00A57843" w:rsidRPr="004D6E4C" w:rsidRDefault="00A57843" w:rsidP="00E654AF">
            <w:pPr>
              <w:keepNext/>
              <w:keepLines/>
              <w:spacing w:after="0"/>
              <w:rPr>
                <w:rFonts w:ascii="Arial" w:hAnsi="Arial" w:cs="Arial"/>
                <w:sz w:val="18"/>
                <w:lang w:eastAsia="ja-JP"/>
              </w:rPr>
            </w:pPr>
            <w:r w:rsidRPr="004D6E4C">
              <w:rPr>
                <w:rFonts w:ascii="Arial" w:hAnsi="Arial"/>
                <w:sz w:val="18"/>
                <w:lang w:eastAsia="ko-KR"/>
              </w:rPr>
              <w:t>maxNRARFCN</w:t>
            </w:r>
          </w:p>
        </w:tc>
        <w:tc>
          <w:tcPr>
            <w:tcW w:w="6236" w:type="dxa"/>
          </w:tcPr>
          <w:p w14:paraId="709F6A48" w14:textId="77777777" w:rsidR="00A57843" w:rsidRPr="004D6E4C" w:rsidRDefault="00A57843" w:rsidP="00E654AF">
            <w:pPr>
              <w:keepNext/>
              <w:keepLines/>
              <w:spacing w:after="0"/>
              <w:rPr>
                <w:rFonts w:ascii="Arial" w:hAnsi="Arial" w:cs="Arial"/>
                <w:sz w:val="18"/>
                <w:lang w:eastAsia="zh-CN"/>
              </w:rPr>
            </w:pPr>
            <w:r w:rsidRPr="004D6E4C">
              <w:rPr>
                <w:rFonts w:ascii="Arial" w:hAnsi="Arial"/>
                <w:sz w:val="18"/>
                <w:lang w:eastAsia="ko-KR"/>
              </w:rPr>
              <w:t>Maximum value of NR</w:t>
            </w:r>
            <w:r w:rsidRPr="004D6E4C">
              <w:rPr>
                <w:rFonts w:ascii="Arial" w:hAnsi="Arial"/>
                <w:sz w:val="18"/>
                <w:lang w:eastAsia="zh-CN"/>
              </w:rPr>
              <w:t>ARFCNs. Value is 3279165.</w:t>
            </w:r>
          </w:p>
        </w:tc>
      </w:tr>
    </w:tbl>
    <w:p w14:paraId="2CF99042" w14:textId="77777777" w:rsidR="00A57843" w:rsidRPr="004D6E4C" w:rsidRDefault="00A57843" w:rsidP="00A57843">
      <w:pPr>
        <w:rPr>
          <w:noProof/>
          <w:lang w:eastAsia="ko-KR"/>
        </w:rPr>
      </w:pPr>
    </w:p>
    <w:p w14:paraId="44767073" w14:textId="3C3EEA3F" w:rsidR="00A57843" w:rsidRPr="00B16849" w:rsidRDefault="00B16849" w:rsidP="00B16849">
      <w:pPr>
        <w:pStyle w:val="FirstChange"/>
      </w:pPr>
      <w:r>
        <w:t xml:space="preserve">&lt;&lt;&lt;&lt;&lt;&lt;&lt;&lt;&lt;&lt;&lt;&lt;&lt;&lt;&lt;&lt;&lt;&lt;&lt;&lt; </w:t>
      </w:r>
      <w:r>
        <w:rPr>
          <w:rFonts w:eastAsia="宋体" w:hint="eastAsia"/>
        </w:rPr>
        <w:t>Next</w:t>
      </w:r>
      <w:r>
        <w:t xml:space="preserve"> Change &gt;&gt;&gt;&gt;&gt;&gt;&gt;&gt;&gt;&gt;&gt;&gt;&gt;&gt;&gt;&gt;&gt;&gt;&gt;&gt;</w:t>
      </w:r>
    </w:p>
    <w:p w14:paraId="7903D24B" w14:textId="21DE1B1A" w:rsidR="00A57843" w:rsidRPr="002144BC" w:rsidRDefault="00CD778D" w:rsidP="002144BC">
      <w:pPr>
        <w:pStyle w:val="3"/>
        <w:tabs>
          <w:tab w:val="left" w:pos="432"/>
          <w:tab w:val="left" w:pos="576"/>
          <w:tab w:val="left" w:pos="720"/>
        </w:tabs>
        <w:spacing w:before="120" w:after="180" w:line="240" w:lineRule="auto"/>
        <w:rPr>
          <w:rFonts w:ascii="Arial" w:eastAsiaTheme="minorEastAsia" w:hAnsi="Arial" w:cs="Arial"/>
          <w:b w:val="0"/>
          <w:bCs w:val="0"/>
          <w:sz w:val="28"/>
          <w:szCs w:val="28"/>
          <w:lang w:eastAsia="zh-CN"/>
        </w:rPr>
      </w:pPr>
      <w:r w:rsidRPr="00CD778D">
        <w:rPr>
          <w:rFonts w:ascii="Arial" w:eastAsiaTheme="minorEastAsia" w:hAnsi="Arial" w:cs="Arial"/>
          <w:b w:val="0"/>
          <w:bCs w:val="0"/>
          <w:sz w:val="28"/>
          <w:szCs w:val="28"/>
          <w:lang w:eastAsia="zh-CN"/>
        </w:rPr>
        <w:t>9.4.5</w:t>
      </w:r>
      <w:r w:rsidRPr="00CD778D">
        <w:rPr>
          <w:rFonts w:ascii="Arial" w:eastAsiaTheme="minorEastAsia" w:hAnsi="Arial" w:cs="Arial"/>
          <w:b w:val="0"/>
          <w:bCs w:val="0"/>
          <w:sz w:val="28"/>
          <w:szCs w:val="28"/>
          <w:lang w:eastAsia="zh-CN"/>
        </w:rPr>
        <w:tab/>
        <w:t>Information Element Definitions</w:t>
      </w:r>
    </w:p>
    <w:p w14:paraId="03C3B2B7" w14:textId="77777777" w:rsidR="00A57843" w:rsidRDefault="00A57843" w:rsidP="00A57843">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05ABB9B3" w14:textId="77777777" w:rsidR="00A57843" w:rsidRDefault="00A57843" w:rsidP="00A57843">
      <w:pPr>
        <w:pStyle w:val="PL"/>
        <w:rPr>
          <w:noProof w:val="0"/>
          <w:snapToGrid w:val="0"/>
        </w:rPr>
      </w:pPr>
      <w:proofErr w:type="gramStart"/>
      <w:r>
        <w:rPr>
          <w:noProof w:val="0"/>
          <w:snapToGrid w:val="0"/>
        </w:rPr>
        <w:t>InterSystemHandoverReportType ::=</w:t>
      </w:r>
      <w:proofErr w:type="gramEnd"/>
      <w:r>
        <w:rPr>
          <w:noProof w:val="0"/>
          <w:snapToGrid w:val="0"/>
        </w:rPr>
        <w:t xml:space="preserve"> </w:t>
      </w:r>
      <w:r w:rsidRPr="00912DDF">
        <w:rPr>
          <w:noProof w:val="0"/>
          <w:snapToGrid w:val="0"/>
        </w:rPr>
        <w:t>CHOICE {</w:t>
      </w:r>
    </w:p>
    <w:p w14:paraId="27FFC9BE" w14:textId="77777777" w:rsidR="00A57843" w:rsidRDefault="00A57843" w:rsidP="00A57843">
      <w:pPr>
        <w:pStyle w:val="PL"/>
        <w:rPr>
          <w:noProof w:val="0"/>
          <w:snapToGrid w:val="0"/>
        </w:rPr>
      </w:pPr>
      <w:r>
        <w:rPr>
          <w:noProof w:val="0"/>
          <w:snapToGrid w:val="0"/>
        </w:rPr>
        <w:tab/>
        <w:t>tooearlyIntersystem</w:t>
      </w:r>
      <w:r w:rsidRPr="005C40D2">
        <w:rPr>
          <w:noProof w:val="0"/>
          <w:snapToGrid w:val="0"/>
        </w:rPr>
        <w:t>HO</w:t>
      </w:r>
      <w:r>
        <w:rPr>
          <w:noProof w:val="0"/>
          <w:snapToGrid w:val="0"/>
        </w:rPr>
        <w:tab/>
      </w:r>
      <w:r>
        <w:rPr>
          <w:noProof w:val="0"/>
          <w:snapToGrid w:val="0"/>
        </w:rPr>
        <w:tab/>
      </w:r>
      <w:r>
        <w:rPr>
          <w:noProof w:val="0"/>
          <w:snapToGrid w:val="0"/>
        </w:rPr>
        <w:tab/>
      </w:r>
      <w:r>
        <w:rPr>
          <w:noProof w:val="0"/>
          <w:snapToGrid w:val="0"/>
        </w:rPr>
        <w:tab/>
        <w:t>TooearlyIntersystem</w:t>
      </w:r>
      <w:r w:rsidRPr="005C40D2">
        <w:rPr>
          <w:noProof w:val="0"/>
          <w:snapToGrid w:val="0"/>
        </w:rPr>
        <w:t>HO</w:t>
      </w:r>
      <w:r>
        <w:rPr>
          <w:noProof w:val="0"/>
          <w:snapToGrid w:val="0"/>
        </w:rPr>
        <w:t>,</w:t>
      </w:r>
    </w:p>
    <w:p w14:paraId="1AEB3CF7" w14:textId="77777777" w:rsidR="00A57843" w:rsidRPr="004B5CE3" w:rsidRDefault="00A57843" w:rsidP="00A57843">
      <w:pPr>
        <w:pStyle w:val="PL"/>
        <w:rPr>
          <w:noProof w:val="0"/>
          <w:snapToGrid w:val="0"/>
        </w:rPr>
      </w:pPr>
      <w:r>
        <w:rPr>
          <w:noProof w:val="0"/>
          <w:snapToGrid w:val="0"/>
        </w:rPr>
        <w:tab/>
        <w:t>i</w:t>
      </w:r>
      <w:r w:rsidRPr="005C40D2">
        <w:rPr>
          <w:noProof w:val="0"/>
          <w:snapToGrid w:val="0"/>
        </w:rPr>
        <w:t>ntersystemUnnecessaryHO</w:t>
      </w:r>
      <w:r>
        <w:rPr>
          <w:noProof w:val="0"/>
          <w:snapToGrid w:val="0"/>
        </w:rPr>
        <w:tab/>
      </w:r>
      <w:r>
        <w:rPr>
          <w:noProof w:val="0"/>
          <w:snapToGrid w:val="0"/>
        </w:rPr>
        <w:tab/>
      </w:r>
      <w:r>
        <w:rPr>
          <w:noProof w:val="0"/>
          <w:snapToGrid w:val="0"/>
        </w:rPr>
        <w:tab/>
        <w:t>I</w:t>
      </w:r>
      <w:r w:rsidRPr="005C40D2">
        <w:rPr>
          <w:noProof w:val="0"/>
          <w:snapToGrid w:val="0"/>
        </w:rPr>
        <w:t>ntersystemUnnecessaryHO</w:t>
      </w:r>
      <w:r>
        <w:rPr>
          <w:noProof w:val="0"/>
          <w:snapToGrid w:val="0"/>
        </w:rPr>
        <w:t>,</w:t>
      </w:r>
    </w:p>
    <w:p w14:paraId="4D8E9962" w14:textId="77777777" w:rsidR="00A57843" w:rsidRPr="00367E0D" w:rsidRDefault="00A57843" w:rsidP="00A57843">
      <w:pPr>
        <w:pStyle w:val="PL"/>
        <w:rPr>
          <w:noProof w:val="0"/>
          <w:snapToGrid w:val="0"/>
        </w:rPr>
      </w:pPr>
      <w:r w:rsidRPr="00367E0D">
        <w:rPr>
          <w:noProof w:val="0"/>
          <w:snapToGrid w:val="0"/>
        </w:rPr>
        <w:tab/>
        <w:t>choice-Extensions</w:t>
      </w:r>
      <w:r w:rsidRPr="00367E0D">
        <w:rPr>
          <w:noProof w:val="0"/>
          <w:snapToGrid w:val="0"/>
        </w:rPr>
        <w:tab/>
      </w:r>
      <w:r w:rsidRPr="00367E0D">
        <w:rPr>
          <w:noProof w:val="0"/>
          <w:snapToGrid w:val="0"/>
        </w:rPr>
        <w:tab/>
        <w:t xml:space="preserve">ProtocolIE-SingleContainer </w:t>
      </w:r>
      <w:proofErr w:type="gramStart"/>
      <w:r w:rsidRPr="00367E0D">
        <w:rPr>
          <w:noProof w:val="0"/>
          <w:snapToGrid w:val="0"/>
        </w:rPr>
        <w:t>{ {</w:t>
      </w:r>
      <w:proofErr w:type="gramEnd"/>
      <w:r w:rsidRPr="00EB0263">
        <w:rPr>
          <w:noProof w:val="0"/>
          <w:snapToGrid w:val="0"/>
        </w:rPr>
        <w:t xml:space="preserve"> </w:t>
      </w:r>
      <w:r>
        <w:rPr>
          <w:noProof w:val="0"/>
          <w:snapToGrid w:val="0"/>
        </w:rPr>
        <w:t>InterSystemHandoverReportType</w:t>
      </w:r>
      <w:r w:rsidRPr="00367E0D">
        <w:rPr>
          <w:noProof w:val="0"/>
          <w:snapToGrid w:val="0"/>
        </w:rPr>
        <w:t>-ExtIEs} }</w:t>
      </w:r>
    </w:p>
    <w:p w14:paraId="729F33A4" w14:textId="77777777" w:rsidR="00A57843" w:rsidRPr="004B5CE3" w:rsidRDefault="00A57843" w:rsidP="00A57843">
      <w:pPr>
        <w:pStyle w:val="PL"/>
        <w:rPr>
          <w:noProof w:val="0"/>
          <w:snapToGrid w:val="0"/>
        </w:rPr>
      </w:pPr>
      <w:r w:rsidRPr="004B5CE3">
        <w:rPr>
          <w:noProof w:val="0"/>
          <w:snapToGrid w:val="0"/>
        </w:rPr>
        <w:t>}</w:t>
      </w:r>
    </w:p>
    <w:p w14:paraId="608D221F" w14:textId="77777777" w:rsidR="00A57843" w:rsidRPr="004B5CE3" w:rsidRDefault="00A57843" w:rsidP="00A57843">
      <w:pPr>
        <w:pStyle w:val="PL"/>
        <w:rPr>
          <w:noProof w:val="0"/>
          <w:snapToGrid w:val="0"/>
        </w:rPr>
      </w:pPr>
    </w:p>
    <w:p w14:paraId="2162EFBB" w14:textId="77777777" w:rsidR="00A57843" w:rsidRPr="00367E0D" w:rsidRDefault="00A57843" w:rsidP="00A57843">
      <w:pPr>
        <w:pStyle w:val="PL"/>
        <w:rPr>
          <w:noProof w:val="0"/>
          <w:snapToGrid w:val="0"/>
        </w:rPr>
      </w:pPr>
      <w:r>
        <w:rPr>
          <w:noProof w:val="0"/>
          <w:snapToGrid w:val="0"/>
        </w:rPr>
        <w:t>InterSystemHandoverReportType</w:t>
      </w:r>
      <w:r w:rsidRPr="00367E0D">
        <w:rPr>
          <w:noProof w:val="0"/>
          <w:snapToGrid w:val="0"/>
        </w:rPr>
        <w:t xml:space="preserve">-ExtIEs </w:t>
      </w:r>
      <w:r w:rsidRPr="004B5CE3">
        <w:rPr>
          <w:noProof w:val="0"/>
          <w:snapToGrid w:val="0"/>
        </w:rPr>
        <w:t>NGAP-PROTOCOL-</w:t>
      </w:r>
      <w:proofErr w:type="gramStart"/>
      <w:r w:rsidRPr="004B5CE3">
        <w:rPr>
          <w:noProof w:val="0"/>
          <w:snapToGrid w:val="0"/>
        </w:rPr>
        <w:t xml:space="preserve">IES </w:t>
      </w:r>
      <w:r w:rsidRPr="00367E0D">
        <w:rPr>
          <w:noProof w:val="0"/>
          <w:snapToGrid w:val="0"/>
        </w:rPr>
        <w:t>::=</w:t>
      </w:r>
      <w:proofErr w:type="gramEnd"/>
      <w:r w:rsidRPr="00367E0D">
        <w:rPr>
          <w:noProof w:val="0"/>
          <w:snapToGrid w:val="0"/>
        </w:rPr>
        <w:t xml:space="preserve"> {</w:t>
      </w:r>
    </w:p>
    <w:p w14:paraId="6B93A50F" w14:textId="77777777" w:rsidR="00A57843" w:rsidRDefault="00A57843" w:rsidP="00A57843">
      <w:pPr>
        <w:pStyle w:val="PL"/>
        <w:rPr>
          <w:ins w:id="104" w:author="R3-234625" w:date="2023-09-10T20:56:00Z"/>
          <w:noProof w:val="0"/>
        </w:rPr>
      </w:pPr>
      <w:r w:rsidRPr="00367E0D">
        <w:rPr>
          <w:noProof w:val="0"/>
          <w:snapToGrid w:val="0"/>
        </w:rPr>
        <w:tab/>
      </w:r>
      <w:proofErr w:type="gramStart"/>
      <w:ins w:id="105" w:author="R3-234625" w:date="2023-09-10T20:45:00Z">
        <w:r w:rsidRPr="001D2E49">
          <w:rPr>
            <w:noProof w:val="0"/>
            <w:snapToGrid w:val="0"/>
          </w:rPr>
          <w:t>{ ID</w:t>
        </w:r>
        <w:proofErr w:type="gramEnd"/>
        <w:r w:rsidRPr="001D2E49">
          <w:rPr>
            <w:noProof w:val="0"/>
            <w:snapToGrid w:val="0"/>
          </w:rPr>
          <w:t xml:space="preserve"> id-</w:t>
        </w:r>
      </w:ins>
      <w:ins w:id="106" w:author="R3-234625" w:date="2023-09-10T20:47:00Z">
        <w:r>
          <w:rPr>
            <w:rFonts w:hint="eastAsia"/>
            <w:noProof w:val="0"/>
            <w:snapToGrid w:val="0"/>
            <w:lang w:eastAsia="zh-CN"/>
          </w:rPr>
          <w:t>i</w:t>
        </w:r>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107" w:author="R3-234625" w:date="2023-09-10T20:45:00Z">
        <w:r>
          <w:rPr>
            <w:rFonts w:hint="eastAsia"/>
            <w:noProof w:val="0"/>
            <w:snapToGrid w:val="0"/>
            <w:lang w:eastAsia="zh-CN"/>
          </w:rPr>
          <w:t xml:space="preserve">  </w:t>
        </w:r>
        <w:r w:rsidRPr="001D2E49">
          <w:rPr>
            <w:noProof w:val="0"/>
          </w:rPr>
          <w:t xml:space="preserve">CRITICALITY </w:t>
        </w:r>
        <w:r>
          <w:rPr>
            <w:rFonts w:hint="eastAsia"/>
            <w:noProof w:val="0"/>
            <w:lang w:eastAsia="zh-CN"/>
          </w:rPr>
          <w:t>ignore</w:t>
        </w:r>
        <w:r w:rsidRPr="001D2E49">
          <w:rPr>
            <w:noProof w:val="0"/>
          </w:rPr>
          <w:tab/>
          <w:t>TYPE</w:t>
        </w:r>
        <w:r>
          <w:rPr>
            <w:rFonts w:hint="eastAsia"/>
            <w:noProof w:val="0"/>
            <w:snapToGrid w:val="0"/>
            <w:lang w:eastAsia="zh-CN"/>
          </w:rPr>
          <w:t xml:space="preserve">  </w:t>
        </w:r>
      </w:ins>
      <w:ins w:id="108" w:author="R3-234625" w:date="2023-09-10T20:48:00Z">
        <w:r>
          <w:rPr>
            <w:noProof w:val="0"/>
            <w:snapToGrid w:val="0"/>
            <w:lang w:eastAsia="zh-CN"/>
          </w:rPr>
          <w:t>I</w:t>
        </w:r>
      </w:ins>
      <w:ins w:id="109" w:author="R3-234625" w:date="2023-09-10T20:47:00Z">
        <w:r>
          <w:rPr>
            <w:noProof w:val="0"/>
            <w:snapToGrid w:val="0"/>
            <w:lang w:eastAsia="zh-CN"/>
          </w:rPr>
          <w:t>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110" w:author="R3-234625" w:date="2023-09-10T20:45:00Z">
        <w:r w:rsidRPr="00FB232D">
          <w:rPr>
            <w:noProof w:val="0"/>
          </w:rPr>
          <w:t xml:space="preserve"> </w:t>
        </w:r>
        <w:r w:rsidRPr="001D2E49">
          <w:rPr>
            <w:noProof w:val="0"/>
          </w:rPr>
          <w:tab/>
          <w:t>PRESENCE mandatory</w:t>
        </w:r>
        <w:r>
          <w:rPr>
            <w:noProof w:val="0"/>
          </w:rPr>
          <w:t xml:space="preserve"> }</w:t>
        </w:r>
      </w:ins>
      <w:ins w:id="111" w:author="R3-234625" w:date="2023-09-10T20:56:00Z">
        <w:r>
          <w:rPr>
            <w:noProof w:val="0"/>
          </w:rPr>
          <w:t>,</w:t>
        </w:r>
      </w:ins>
    </w:p>
    <w:p w14:paraId="1A301F45" w14:textId="77777777" w:rsidR="00A57843" w:rsidRPr="00367E0D" w:rsidRDefault="00A57843" w:rsidP="00A57843">
      <w:pPr>
        <w:pStyle w:val="PL"/>
        <w:rPr>
          <w:noProof w:val="0"/>
          <w:snapToGrid w:val="0"/>
        </w:rPr>
      </w:pPr>
      <w:ins w:id="112" w:author="R3-234625" w:date="2023-09-10T20:56:00Z">
        <w:r>
          <w:rPr>
            <w:noProof w:val="0"/>
          </w:rPr>
          <w:tab/>
        </w:r>
      </w:ins>
      <w:r w:rsidRPr="00367E0D">
        <w:rPr>
          <w:noProof w:val="0"/>
          <w:snapToGrid w:val="0"/>
        </w:rPr>
        <w:t>...</w:t>
      </w:r>
    </w:p>
    <w:p w14:paraId="432C666B" w14:textId="77777777" w:rsidR="00A57843" w:rsidRPr="00367E0D" w:rsidRDefault="00A57843" w:rsidP="00A57843">
      <w:pPr>
        <w:pStyle w:val="PL"/>
        <w:rPr>
          <w:noProof w:val="0"/>
          <w:snapToGrid w:val="0"/>
        </w:rPr>
      </w:pPr>
      <w:r w:rsidRPr="00367E0D">
        <w:rPr>
          <w:noProof w:val="0"/>
          <w:snapToGrid w:val="0"/>
        </w:rPr>
        <w:t>}</w:t>
      </w:r>
    </w:p>
    <w:p w14:paraId="1961F43C" w14:textId="77777777" w:rsidR="00A57843" w:rsidRDefault="00A57843" w:rsidP="00A57843">
      <w:pPr>
        <w:pStyle w:val="PL"/>
        <w:outlineLvl w:val="3"/>
        <w:rPr>
          <w:ins w:id="113" w:author="R3-234625" w:date="2023-09-10T20:45:00Z"/>
          <w:snapToGrid w:val="0"/>
        </w:rPr>
      </w:pPr>
    </w:p>
    <w:p w14:paraId="5DE361B6" w14:textId="77777777" w:rsidR="00A57843" w:rsidRPr="00EB0263" w:rsidRDefault="00A57843" w:rsidP="00A57843">
      <w:pPr>
        <w:pStyle w:val="PL"/>
        <w:rPr>
          <w:ins w:id="114" w:author="R3-234625" w:date="2023-09-10T20:45:00Z"/>
          <w:noProof w:val="0"/>
          <w:snapToGrid w:val="0"/>
        </w:rPr>
      </w:pPr>
      <w:proofErr w:type="gramStart"/>
      <w:ins w:id="115" w:author="R3-234625" w:date="2023-09-10T20:48:00Z">
        <w:r>
          <w:rPr>
            <w:noProof w:val="0"/>
            <w:snapToGrid w:val="0"/>
            <w:lang w:eastAsia="zh-CN"/>
          </w:rPr>
          <w:t>Inter</w:t>
        </w:r>
        <w:r w:rsidRPr="00F25293">
          <w:rPr>
            <w:noProof w:val="0"/>
            <w:snapToGrid w:val="0"/>
            <w:lang w:eastAsia="zh-CN"/>
          </w:rPr>
          <w:t>system</w:t>
        </w:r>
        <w:r>
          <w:rPr>
            <w:noProof w:val="0"/>
            <w:snapToGrid w:val="0"/>
            <w:lang w:eastAsia="zh-CN"/>
          </w:rPr>
          <w:t>MobilityFailure</w:t>
        </w:r>
        <w:r>
          <w:rPr>
            <w:rFonts w:hint="eastAsia"/>
            <w:noProof w:val="0"/>
            <w:snapToGrid w:val="0"/>
            <w:lang w:eastAsia="zh-CN"/>
          </w:rPr>
          <w:t>for</w:t>
        </w:r>
        <w:r>
          <w:rPr>
            <w:noProof w:val="0"/>
            <w:snapToGrid w:val="0"/>
            <w:lang w:eastAsia="zh-CN"/>
          </w:rPr>
          <w:t>Voice</w:t>
        </w:r>
        <w:r w:rsidRPr="00F25293">
          <w:rPr>
            <w:noProof w:val="0"/>
            <w:snapToGrid w:val="0"/>
            <w:lang w:eastAsia="zh-CN"/>
          </w:rPr>
          <w:t>Fallback</w:t>
        </w:r>
      </w:ins>
      <w:ins w:id="116" w:author="R3-234625" w:date="2023-09-10T20:45:00Z">
        <w:r>
          <w:rPr>
            <w:noProof w:val="0"/>
            <w:snapToGrid w:val="0"/>
          </w:rPr>
          <w:t xml:space="preserve"> ::=</w:t>
        </w:r>
        <w:proofErr w:type="gramEnd"/>
        <w:r>
          <w:rPr>
            <w:noProof w:val="0"/>
            <w:snapToGrid w:val="0"/>
          </w:rPr>
          <w:t xml:space="preserve"> </w:t>
        </w:r>
        <w:r w:rsidRPr="00EB0263">
          <w:rPr>
            <w:noProof w:val="0"/>
            <w:snapToGrid w:val="0"/>
          </w:rPr>
          <w:t>SEQUENCE {</w:t>
        </w:r>
      </w:ins>
    </w:p>
    <w:p w14:paraId="77285AA1" w14:textId="77777777" w:rsidR="00A57843" w:rsidRPr="005C40D2" w:rsidRDefault="00A57843" w:rsidP="00A57843">
      <w:pPr>
        <w:pStyle w:val="PL"/>
        <w:rPr>
          <w:ins w:id="117" w:author="R3-234625" w:date="2023-09-10T20:45:00Z"/>
          <w:noProof w:val="0"/>
          <w:snapToGrid w:val="0"/>
        </w:rPr>
      </w:pPr>
      <w:ins w:id="118" w:author="R3-234625" w:date="2023-09-10T20:45:00Z">
        <w:r w:rsidRPr="00EB0263">
          <w:rPr>
            <w:noProof w:val="0"/>
            <w:snapToGrid w:val="0"/>
          </w:rPr>
          <w:tab/>
        </w:r>
        <w:r>
          <w:rPr>
            <w:noProof w:val="0"/>
            <w:snapToGrid w:val="0"/>
          </w:rPr>
          <w:t>s</w:t>
        </w:r>
        <w:r w:rsidRPr="005C40D2">
          <w:rPr>
            <w:noProof w:val="0"/>
            <w:snapToGrid w:val="0"/>
          </w:rPr>
          <w:t>ourcecellID</w:t>
        </w:r>
        <w:r>
          <w:rPr>
            <w:noProof w:val="0"/>
            <w:snapToGrid w:val="0"/>
          </w:rPr>
          <w:tab/>
        </w:r>
        <w:r>
          <w:rPr>
            <w:noProof w:val="0"/>
            <w:snapToGrid w:val="0"/>
          </w:rPr>
          <w:tab/>
        </w:r>
        <w:r>
          <w:rPr>
            <w:noProof w:val="0"/>
            <w:snapToGrid w:val="0"/>
          </w:rPr>
          <w:tab/>
          <w:t>NGRAN-CGI,</w:t>
        </w:r>
      </w:ins>
    </w:p>
    <w:p w14:paraId="6229D8AF" w14:textId="77777777" w:rsidR="00A57843" w:rsidRPr="005C40D2" w:rsidRDefault="00A57843" w:rsidP="00A57843">
      <w:pPr>
        <w:pStyle w:val="PL"/>
        <w:rPr>
          <w:ins w:id="119" w:author="R3-234625" w:date="2023-09-10T20:45:00Z"/>
          <w:noProof w:val="0"/>
          <w:snapToGrid w:val="0"/>
        </w:rPr>
      </w:pPr>
      <w:ins w:id="120" w:author="R3-234625" w:date="2023-09-10T20:45:00Z">
        <w:r>
          <w:rPr>
            <w:noProof w:val="0"/>
            <w:snapToGrid w:val="0"/>
          </w:rPr>
          <w:tab/>
          <w:t>targetc</w:t>
        </w:r>
        <w:r w:rsidRPr="005C40D2">
          <w:rPr>
            <w:noProof w:val="0"/>
            <w:snapToGrid w:val="0"/>
          </w:rPr>
          <w:t>ellID</w:t>
        </w:r>
        <w:r>
          <w:rPr>
            <w:noProof w:val="0"/>
            <w:snapToGrid w:val="0"/>
          </w:rPr>
          <w:tab/>
        </w:r>
        <w:r>
          <w:rPr>
            <w:noProof w:val="0"/>
            <w:snapToGrid w:val="0"/>
          </w:rPr>
          <w:tab/>
        </w:r>
        <w:r>
          <w:rPr>
            <w:noProof w:val="0"/>
            <w:snapToGrid w:val="0"/>
          </w:rPr>
          <w:tab/>
          <w:t>EUTRA-CGI,</w:t>
        </w:r>
      </w:ins>
    </w:p>
    <w:p w14:paraId="7A6A97B3" w14:textId="01902714" w:rsidR="00A57843" w:rsidRDefault="00A57843" w:rsidP="00A57843">
      <w:pPr>
        <w:pStyle w:val="PL"/>
        <w:tabs>
          <w:tab w:val="clear" w:pos="1920"/>
          <w:tab w:val="clear" w:pos="2304"/>
          <w:tab w:val="clear" w:pos="2688"/>
          <w:tab w:val="left" w:pos="2720"/>
          <w:tab w:val="left" w:pos="2756"/>
        </w:tabs>
        <w:rPr>
          <w:ins w:id="121" w:author="R3-234625" w:date="2023-09-10T20:45:00Z"/>
          <w:noProof w:val="0"/>
          <w:snapToGrid w:val="0"/>
          <w:lang w:eastAsia="zh-CN"/>
        </w:rPr>
      </w:pPr>
      <w:ins w:id="122" w:author="R3-234625" w:date="2023-09-10T20:45:00Z">
        <w:r>
          <w:rPr>
            <w:noProof w:val="0"/>
            <w:snapToGrid w:val="0"/>
          </w:rPr>
          <w:tab/>
        </w:r>
        <w:r>
          <w:rPr>
            <w:rFonts w:hint="eastAsia"/>
            <w:noProof w:val="0"/>
            <w:snapToGrid w:val="0"/>
            <w:lang w:eastAsia="zh-CN"/>
          </w:rPr>
          <w:t>r</w:t>
        </w:r>
        <w:r>
          <w:rPr>
            <w:noProof w:val="0"/>
            <w:snapToGrid w:val="0"/>
          </w:rPr>
          <w:t>e</w:t>
        </w:r>
        <w:r>
          <w:rPr>
            <w:rFonts w:hint="eastAsia"/>
            <w:noProof w:val="0"/>
            <w:snapToGrid w:val="0"/>
            <w:lang w:eastAsia="zh-CN"/>
          </w:rPr>
          <w:t>connect</w:t>
        </w:r>
        <w:r w:rsidRPr="00F25293">
          <w:rPr>
            <w:noProof w:val="0"/>
            <w:snapToGrid w:val="0"/>
          </w:rPr>
          <w:t>Cell</w:t>
        </w:r>
        <w:r>
          <w:rPr>
            <w:rFonts w:hint="eastAsia"/>
            <w:noProof w:val="0"/>
            <w:snapToGrid w:val="0"/>
            <w:lang w:eastAsia="zh-CN"/>
          </w:rPr>
          <w:t>ID</w:t>
        </w:r>
        <w:r>
          <w:rPr>
            <w:noProof w:val="0"/>
            <w:snapToGrid w:val="0"/>
          </w:rPr>
          <w:tab/>
          <w:t>EUTRA-CGI</w:t>
        </w:r>
        <w:r>
          <w:rPr>
            <w:rFonts w:hint="eastAsia"/>
            <w:noProof w:val="0"/>
            <w:snapToGrid w:val="0"/>
            <w:lang w:eastAsia="zh-CN"/>
          </w:rPr>
          <w:t xml:space="preserve">                     </w:t>
        </w:r>
        <w:r w:rsidRPr="00DF5B09">
          <w:rPr>
            <w:noProof w:val="0"/>
          </w:rPr>
          <w:t xml:space="preserve"> </w:t>
        </w:r>
        <w:r w:rsidRPr="00367E0D">
          <w:rPr>
            <w:noProof w:val="0"/>
          </w:rPr>
          <w:t>OPTIONAL,</w:t>
        </w:r>
        <w:del w:id="123" w:author="Lenovo" w:date="2023-10-30T14:54:00Z">
          <w:r w:rsidRPr="005D150B" w:rsidDel="009F5557">
            <w:rPr>
              <w:rFonts w:hint="eastAsia"/>
              <w:noProof w:val="0"/>
              <w:highlight w:val="yellow"/>
              <w:lang w:eastAsia="zh-CN"/>
            </w:rPr>
            <w:delText>(FFS on name</w:delText>
          </w:r>
          <w:r w:rsidDel="009F5557">
            <w:rPr>
              <w:noProof w:val="0"/>
              <w:highlight w:val="yellow"/>
              <w:lang w:eastAsia="zh-CN"/>
            </w:rPr>
            <w:delText xml:space="preserve"> and type</w:delText>
          </w:r>
          <w:r w:rsidRPr="005D150B" w:rsidDel="009F5557">
            <w:rPr>
              <w:rFonts w:hint="eastAsia"/>
              <w:noProof w:val="0"/>
              <w:highlight w:val="yellow"/>
              <w:lang w:eastAsia="zh-CN"/>
            </w:rPr>
            <w:delText>)</w:delText>
          </w:r>
        </w:del>
      </w:ins>
    </w:p>
    <w:p w14:paraId="664A9DF8" w14:textId="0AA4337D" w:rsidR="00A57843" w:rsidRPr="00DF5B09" w:rsidRDefault="00A57843" w:rsidP="00A57843">
      <w:pPr>
        <w:pStyle w:val="PL"/>
        <w:ind w:firstLineChars="250" w:firstLine="400"/>
        <w:rPr>
          <w:ins w:id="124" w:author="R3-234625" w:date="2023-09-10T20:45:00Z"/>
          <w:noProof w:val="0"/>
          <w:lang w:eastAsia="zh-CN"/>
        </w:rPr>
      </w:pPr>
      <w:ins w:id="125" w:author="R3-234625" w:date="2023-09-10T20:45:00Z">
        <w:r w:rsidRPr="00367E0D">
          <w:rPr>
            <w:noProof w:val="0"/>
          </w:rPr>
          <w:t>uERLFReportContainer</w:t>
        </w:r>
        <w:r w:rsidRPr="00367E0D">
          <w:rPr>
            <w:noProof w:val="0"/>
          </w:rPr>
          <w:tab/>
          <w:t>UERLFReportContainer</w:t>
        </w:r>
        <w:r w:rsidRPr="00367E0D">
          <w:rPr>
            <w:noProof w:val="0"/>
          </w:rPr>
          <w:tab/>
        </w:r>
        <w:r w:rsidRPr="00367E0D">
          <w:rPr>
            <w:noProof w:val="0"/>
          </w:rPr>
          <w:tab/>
          <w:t>OPTIONAL,</w:t>
        </w:r>
        <w:del w:id="126" w:author="Lenovo" w:date="2023-10-30T14:54:00Z">
          <w:r w:rsidRPr="005D150B" w:rsidDel="009F5557">
            <w:rPr>
              <w:rFonts w:hint="eastAsia"/>
              <w:noProof w:val="0"/>
              <w:highlight w:val="yellow"/>
              <w:lang w:eastAsia="zh-CN"/>
            </w:rPr>
            <w:delText>(FFS on presence)</w:delText>
          </w:r>
        </w:del>
      </w:ins>
    </w:p>
    <w:p w14:paraId="579B1B51" w14:textId="77777777" w:rsidR="00A57843" w:rsidRDefault="00A57843" w:rsidP="00A57843">
      <w:pPr>
        <w:pStyle w:val="PL"/>
        <w:rPr>
          <w:ins w:id="127" w:author="R3-234625" w:date="2023-09-10T20:45:00Z"/>
          <w:noProof w:val="0"/>
          <w:snapToGrid w:val="0"/>
        </w:rPr>
      </w:pPr>
      <w:ins w:id="128" w:author="R3-234625" w:date="2023-09-10T20:45:00Z">
        <w:r>
          <w:rPr>
            <w:noProof w:val="0"/>
            <w:snapToGrid w:val="0"/>
          </w:rPr>
          <w:tab/>
        </w:r>
        <w:r w:rsidRPr="00EB0263">
          <w:rPr>
            <w:noProof w:val="0"/>
            <w:snapToGrid w:val="0"/>
          </w:rPr>
          <w:t>iE-Extensions</w:t>
        </w:r>
        <w:r w:rsidRPr="00EB0263">
          <w:rPr>
            <w:noProof w:val="0"/>
            <w:snapToGrid w:val="0"/>
          </w:rPr>
          <w:tab/>
        </w:r>
        <w:r w:rsidRPr="00EB0263">
          <w:rPr>
            <w:noProof w:val="0"/>
            <w:snapToGrid w:val="0"/>
          </w:rPr>
          <w:tab/>
        </w:r>
        <w:r w:rsidRPr="00EB0263">
          <w:rPr>
            <w:noProof w:val="0"/>
            <w:snapToGrid w:val="0"/>
          </w:rPr>
          <w:tab/>
          <w:t xml:space="preserve">ProtocolExtensionContainer </w:t>
        </w:r>
        <w:proofErr w:type="gramStart"/>
        <w:r w:rsidRPr="00EB0263">
          <w:rPr>
            <w:noProof w:val="0"/>
            <w:snapToGrid w:val="0"/>
          </w:rPr>
          <w:t>{ {</w:t>
        </w:r>
        <w:proofErr w:type="gramEnd"/>
        <w:r w:rsidRPr="00EB0263">
          <w:rPr>
            <w:noProof w:val="0"/>
            <w:snapToGrid w:val="0"/>
          </w:rPr>
          <w:t xml:space="preserve"> </w:t>
        </w:r>
        <w:r w:rsidRPr="00F25293">
          <w:rPr>
            <w:noProof w:val="0"/>
            <w:snapToGrid w:val="0"/>
          </w:rPr>
          <w:t>IntersystemMobilityFailure</w:t>
        </w:r>
        <w:r>
          <w:rPr>
            <w:rFonts w:hint="eastAsia"/>
            <w:noProof w:val="0"/>
            <w:snapToGrid w:val="0"/>
            <w:lang w:eastAsia="zh-CN"/>
          </w:rPr>
          <w:t>for</w:t>
        </w:r>
        <w:r w:rsidRPr="00F25293">
          <w:rPr>
            <w:noProof w:val="0"/>
            <w:snapToGrid w:val="0"/>
          </w:rPr>
          <w:t>VoiceFallback</w:t>
        </w:r>
        <w:r>
          <w:rPr>
            <w:noProof w:val="0"/>
            <w:snapToGrid w:val="0"/>
          </w:rPr>
          <w:t>-ExtIEs} }</w:t>
        </w:r>
        <w:r>
          <w:rPr>
            <w:noProof w:val="0"/>
            <w:snapToGrid w:val="0"/>
          </w:rPr>
          <w:tab/>
        </w:r>
        <w:r>
          <w:rPr>
            <w:noProof w:val="0"/>
            <w:snapToGrid w:val="0"/>
          </w:rPr>
          <w:tab/>
        </w:r>
        <w:r>
          <w:rPr>
            <w:noProof w:val="0"/>
            <w:snapToGrid w:val="0"/>
          </w:rPr>
          <w:tab/>
          <w:t>OPTIONAL,</w:t>
        </w:r>
      </w:ins>
    </w:p>
    <w:p w14:paraId="7473E5AA" w14:textId="77777777" w:rsidR="00A57843" w:rsidRDefault="00A57843" w:rsidP="00A57843">
      <w:pPr>
        <w:pStyle w:val="PL"/>
        <w:rPr>
          <w:ins w:id="129" w:author="R3-234625" w:date="2023-09-10T20:45:00Z"/>
          <w:noProof w:val="0"/>
          <w:snapToGrid w:val="0"/>
        </w:rPr>
      </w:pPr>
      <w:ins w:id="130" w:author="R3-234625" w:date="2023-09-10T20:45:00Z">
        <w:r>
          <w:rPr>
            <w:noProof w:val="0"/>
            <w:snapToGrid w:val="0"/>
          </w:rPr>
          <w:tab/>
          <w:t>...</w:t>
        </w:r>
      </w:ins>
    </w:p>
    <w:p w14:paraId="1D3E9289" w14:textId="77777777" w:rsidR="00A57843" w:rsidRPr="00EB0263" w:rsidRDefault="00A57843" w:rsidP="00A57843">
      <w:pPr>
        <w:pStyle w:val="PL"/>
        <w:rPr>
          <w:ins w:id="131" w:author="R3-234625" w:date="2023-09-10T20:45:00Z"/>
          <w:noProof w:val="0"/>
          <w:snapToGrid w:val="0"/>
        </w:rPr>
      </w:pPr>
      <w:ins w:id="132" w:author="R3-234625" w:date="2023-09-10T20:45:00Z">
        <w:r>
          <w:rPr>
            <w:noProof w:val="0"/>
            <w:snapToGrid w:val="0"/>
          </w:rPr>
          <w:t>}</w:t>
        </w:r>
      </w:ins>
    </w:p>
    <w:p w14:paraId="04885B47" w14:textId="77777777" w:rsidR="00A57843" w:rsidRDefault="00A57843" w:rsidP="00A57843">
      <w:pPr>
        <w:pStyle w:val="PL"/>
        <w:rPr>
          <w:ins w:id="133" w:author="R3-234625" w:date="2023-09-10T20:45:00Z"/>
          <w:noProof w:val="0"/>
          <w:snapToGrid w:val="0"/>
        </w:rPr>
      </w:pPr>
    </w:p>
    <w:p w14:paraId="7E226D89" w14:textId="77777777" w:rsidR="00A57843" w:rsidRPr="004B5CE3" w:rsidRDefault="00A57843" w:rsidP="00A57843">
      <w:pPr>
        <w:pStyle w:val="PL"/>
        <w:rPr>
          <w:ins w:id="134" w:author="R3-234625" w:date="2023-09-10T20:45:00Z"/>
          <w:noProof w:val="0"/>
          <w:snapToGrid w:val="0"/>
        </w:rPr>
      </w:pPr>
      <w:ins w:id="135" w:author="R3-234625" w:date="2023-09-10T20:49:00Z">
        <w:r>
          <w:rPr>
            <w:noProof w:val="0"/>
            <w:snapToGrid w:val="0"/>
          </w:rPr>
          <w:t>I</w:t>
        </w:r>
      </w:ins>
      <w:ins w:id="136" w:author="R3-234625" w:date="2023-09-10T20:48:00Z">
        <w:r w:rsidRPr="005055EC">
          <w:rPr>
            <w:noProof w:val="0"/>
            <w:snapToGrid w:val="0"/>
          </w:rPr>
          <w:t>ntersystemMobilityFailureforVoiceFallback</w:t>
        </w:r>
      </w:ins>
      <w:ins w:id="137" w:author="R3-234625" w:date="2023-09-10T20:45:00Z">
        <w:r w:rsidRPr="004B5CE3">
          <w:rPr>
            <w:noProof w:val="0"/>
            <w:snapToGrid w:val="0"/>
          </w:rPr>
          <w:t>-ExtIEs NGAP-PROTOCOL-</w:t>
        </w:r>
        <w:proofErr w:type="gramStart"/>
        <w:r w:rsidRPr="004B5CE3">
          <w:rPr>
            <w:noProof w:val="0"/>
            <w:snapToGrid w:val="0"/>
          </w:rPr>
          <w:t>EXTENSION ::=</w:t>
        </w:r>
        <w:proofErr w:type="gramEnd"/>
        <w:r w:rsidRPr="004B5CE3">
          <w:rPr>
            <w:noProof w:val="0"/>
            <w:snapToGrid w:val="0"/>
          </w:rPr>
          <w:t xml:space="preserve"> {</w:t>
        </w:r>
      </w:ins>
    </w:p>
    <w:p w14:paraId="09D10A33" w14:textId="77777777" w:rsidR="00A57843" w:rsidRPr="004B5CE3" w:rsidRDefault="00A57843" w:rsidP="00A57843">
      <w:pPr>
        <w:pStyle w:val="PL"/>
        <w:rPr>
          <w:ins w:id="138" w:author="R3-234625" w:date="2023-09-10T20:45:00Z"/>
          <w:noProof w:val="0"/>
          <w:snapToGrid w:val="0"/>
        </w:rPr>
      </w:pPr>
      <w:ins w:id="139" w:author="R3-234625" w:date="2023-09-10T20:45:00Z">
        <w:r w:rsidRPr="004B5CE3">
          <w:rPr>
            <w:noProof w:val="0"/>
            <w:snapToGrid w:val="0"/>
          </w:rPr>
          <w:tab/>
          <w:t>...</w:t>
        </w:r>
      </w:ins>
    </w:p>
    <w:p w14:paraId="3380E985" w14:textId="77777777" w:rsidR="00A57843" w:rsidRDefault="00A57843" w:rsidP="00A57843">
      <w:pPr>
        <w:pStyle w:val="PL"/>
        <w:rPr>
          <w:ins w:id="140" w:author="R3-234625" w:date="2023-09-10T20:45:00Z"/>
          <w:noProof w:val="0"/>
          <w:snapToGrid w:val="0"/>
        </w:rPr>
      </w:pPr>
      <w:ins w:id="141" w:author="R3-234625" w:date="2023-09-10T20:45:00Z">
        <w:r w:rsidRPr="004B5CE3">
          <w:rPr>
            <w:noProof w:val="0"/>
            <w:snapToGrid w:val="0"/>
          </w:rPr>
          <w:t>}</w:t>
        </w:r>
      </w:ins>
    </w:p>
    <w:p w14:paraId="738B667C" w14:textId="77777777" w:rsidR="00A57843" w:rsidRDefault="00A57843" w:rsidP="00A57843">
      <w:pPr>
        <w:pStyle w:val="PL"/>
        <w:outlineLvl w:val="3"/>
        <w:rPr>
          <w:snapToGrid w:val="0"/>
        </w:rPr>
      </w:pPr>
    </w:p>
    <w:p w14:paraId="45E794B7" w14:textId="77777777" w:rsidR="00A57843" w:rsidRDefault="00A57843" w:rsidP="00A57843">
      <w:pPr>
        <w:pStyle w:val="PL"/>
        <w:outlineLvl w:val="3"/>
        <w:rPr>
          <w:snapToGrid w:val="0"/>
        </w:rPr>
      </w:pPr>
    </w:p>
    <w:p w14:paraId="6040F916" w14:textId="77777777" w:rsidR="00A57843" w:rsidRDefault="00A57843" w:rsidP="00A57843">
      <w:pPr>
        <w:pStyle w:val="PL"/>
        <w:outlineLvl w:val="3"/>
        <w:rPr>
          <w:snapToGrid w:val="0"/>
          <w:lang w:val="en-US" w:eastAsia="zh-CN"/>
        </w:rPr>
      </w:pPr>
      <w:r>
        <w:rPr>
          <w:snapToGrid w:val="0"/>
        </w:rPr>
        <w:t xml:space="preserve">-- </w:t>
      </w:r>
      <w:r>
        <w:rPr>
          <w:snapToGrid w:val="0"/>
          <w:lang w:val="en-US" w:eastAsia="zh-CN"/>
        </w:rPr>
        <w:t>S</w:t>
      </w:r>
    </w:p>
    <w:p w14:paraId="37A09B35" w14:textId="77777777" w:rsidR="00A57843" w:rsidRDefault="00A57843" w:rsidP="00A57843">
      <w:pPr>
        <w:pStyle w:val="FirstChange"/>
        <w:jc w:val="left"/>
        <w:rPr>
          <w:highlight w:val="yellow"/>
        </w:rPr>
      </w:pPr>
      <w:r>
        <w:rPr>
          <w:rFonts w:hint="eastAsia"/>
          <w:highlight w:val="yellow"/>
        </w:rPr>
        <w:t>&lt;</w:t>
      </w:r>
      <w:r>
        <w:rPr>
          <w:highlight w:val="yellow"/>
        </w:rPr>
        <w:t xml:space="preserve">&lt;&lt; </w:t>
      </w:r>
      <w:r>
        <w:rPr>
          <w:rFonts w:hint="eastAsia"/>
          <w:highlight w:val="yellow"/>
        </w:rPr>
        <w:t>Skip unchanged&gt;&gt;&gt;</w:t>
      </w:r>
    </w:p>
    <w:p w14:paraId="5736B907" w14:textId="77777777" w:rsidR="00CD778D" w:rsidRDefault="00CD778D" w:rsidP="00CD778D">
      <w:pPr>
        <w:pStyle w:val="FirstChange"/>
      </w:pPr>
      <w:r>
        <w:t>&lt;&lt;&lt;&lt;&lt;&lt;&lt;&lt;&lt;&lt;&lt;&lt;&lt;&lt;&lt;&lt;&lt;&lt;&lt;&lt; End of Changes &gt;&gt;&gt;&gt;&gt;&gt;&gt;&gt;&gt;&gt;&gt;&gt;&gt;&gt;&gt;&gt;&gt;&gt;&gt;&gt;</w:t>
      </w:r>
    </w:p>
    <w:p w14:paraId="15E9409A" w14:textId="77777777" w:rsidR="00A57843" w:rsidRPr="00CD778D" w:rsidRDefault="00A57843">
      <w:pPr>
        <w:rPr>
          <w:rFonts w:eastAsiaTheme="minorEastAsia"/>
          <w:lang w:val="en-US" w:eastAsia="zh-CN"/>
        </w:rPr>
      </w:pPr>
    </w:p>
    <w:sectPr w:rsidR="00A57843" w:rsidRPr="00CD778D"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24E6E9" w14:textId="77777777" w:rsidR="00611E1F" w:rsidRDefault="00611E1F" w:rsidP="008C039C">
      <w:pPr>
        <w:spacing w:after="0"/>
      </w:pPr>
      <w:r>
        <w:separator/>
      </w:r>
    </w:p>
  </w:endnote>
  <w:endnote w:type="continuationSeparator" w:id="0">
    <w:p w14:paraId="592C391B" w14:textId="77777777" w:rsidR="00611E1F" w:rsidRDefault="00611E1F"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6FB45C" w14:textId="77777777" w:rsidR="00611E1F" w:rsidRDefault="00611E1F" w:rsidP="008C039C">
      <w:pPr>
        <w:spacing w:after="0"/>
      </w:pPr>
      <w:r>
        <w:separator/>
      </w:r>
    </w:p>
  </w:footnote>
  <w:footnote w:type="continuationSeparator" w:id="0">
    <w:p w14:paraId="2F631D71" w14:textId="77777777" w:rsidR="00611E1F" w:rsidRDefault="00611E1F"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B000B7"/>
    <w:multiLevelType w:val="multilevel"/>
    <w:tmpl w:val="B6F20B4E"/>
    <w:lvl w:ilvl="0">
      <w:start w:val="1"/>
      <w:numFmt w:val="bullet"/>
      <w:lvlText w:val=""/>
      <w:lvlJc w:val="left"/>
      <w:pPr>
        <w:tabs>
          <w:tab w:val="num" w:pos="0"/>
        </w:tabs>
        <w:ind w:left="0" w:firstLine="0"/>
      </w:pPr>
      <w:rPr>
        <w:rFonts w:ascii="Wingdings" w:hAnsi="Wingdings"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 w15:restartNumberingAfterBreak="0">
    <w:nsid w:val="03767FB2"/>
    <w:multiLevelType w:val="hybridMultilevel"/>
    <w:tmpl w:val="3DBA7080"/>
    <w:lvl w:ilvl="0" w:tplc="1E86804C">
      <w:start w:val="10"/>
      <w:numFmt w:val="bullet"/>
      <w:lvlText w:val="•"/>
      <w:lvlJc w:val="left"/>
      <w:pPr>
        <w:ind w:left="1080" w:hanging="72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41F5107"/>
    <w:multiLevelType w:val="hybridMultilevel"/>
    <w:tmpl w:val="744AAB0A"/>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0BE17A0F"/>
    <w:multiLevelType w:val="hybridMultilevel"/>
    <w:tmpl w:val="B3A43D1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0" w15:restartNumberingAfterBreak="0">
    <w:nsid w:val="16FB5406"/>
    <w:multiLevelType w:val="multilevel"/>
    <w:tmpl w:val="405C89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CB7C15"/>
    <w:multiLevelType w:val="hybridMultilevel"/>
    <w:tmpl w:val="25267EEE"/>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22844ED7"/>
    <w:multiLevelType w:val="hybridMultilevel"/>
    <w:tmpl w:val="C318F6D6"/>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6EB42B3"/>
    <w:multiLevelType w:val="multilevel"/>
    <w:tmpl w:val="26946F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4F269B"/>
    <w:multiLevelType w:val="hybridMultilevel"/>
    <w:tmpl w:val="81A2BE5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21" w15:restartNumberingAfterBreak="0">
    <w:nsid w:val="3B6F45C0"/>
    <w:multiLevelType w:val="hybridMultilevel"/>
    <w:tmpl w:val="35A0BA42"/>
    <w:lvl w:ilvl="0" w:tplc="CAD84DF0">
      <w:start w:val="2"/>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ED832A2"/>
    <w:multiLevelType w:val="hybridMultilevel"/>
    <w:tmpl w:val="7140FD06"/>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4" w15:restartNumberingAfterBreak="0">
    <w:nsid w:val="40F23E8B"/>
    <w:multiLevelType w:val="hybridMultilevel"/>
    <w:tmpl w:val="25FC7B4A"/>
    <w:lvl w:ilvl="0" w:tplc="21B81AC4">
      <w:start w:val="8"/>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461C5630"/>
    <w:multiLevelType w:val="hybridMultilevel"/>
    <w:tmpl w:val="C4A81194"/>
    <w:lvl w:ilvl="0" w:tplc="76029C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29256E"/>
    <w:multiLevelType w:val="hybridMultilevel"/>
    <w:tmpl w:val="563471B0"/>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97C4E46"/>
    <w:multiLevelType w:val="hybridMultilevel"/>
    <w:tmpl w:val="3BF69A52"/>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0A4153"/>
    <w:multiLevelType w:val="hybridMultilevel"/>
    <w:tmpl w:val="A0BCB7D0"/>
    <w:lvl w:ilvl="0" w:tplc="3A98275A">
      <w:start w:val="1"/>
      <w:numFmt w:val="bullet"/>
      <w:lvlText w:val="-"/>
      <w:lvlJc w:val="left"/>
      <w:pPr>
        <w:ind w:left="420" w:hanging="420"/>
      </w:pPr>
      <w:rPr>
        <w:rFonts w:ascii="Calibri" w:eastAsiaTheme="minorHAns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1" w15:restartNumberingAfterBreak="0">
    <w:nsid w:val="51AF7774"/>
    <w:multiLevelType w:val="multilevel"/>
    <w:tmpl w:val="01CEB524"/>
    <w:lvl w:ilvl="0">
      <w:start w:val="1"/>
      <w:numFmt w:val="decimal"/>
      <w:lvlText w:val="%1."/>
      <w:lvlJc w:val="left"/>
      <w:pPr>
        <w:ind w:left="360" w:hanging="360"/>
      </w:pPr>
      <w:rPr>
        <w:rFonts w:ascii="Times New Roman" w:hAnsi="Times New Roman" w:cs="Times New Roman" w:hint="default"/>
      </w:rPr>
    </w:lvl>
    <w:lvl w:ilvl="1">
      <w:start w:val="1"/>
      <w:numFmt w:val="lowerLetter"/>
      <w:lvlText w:val="%2)"/>
      <w:lvlJc w:val="left"/>
      <w:pPr>
        <w:ind w:left="840" w:hanging="420"/>
      </w:pPr>
      <w:rPr>
        <w:rFonts w:ascii="Times New Roman" w:hAnsi="Times New Roman" w:cs="Times New Roman" w:hint="default"/>
      </w:rPr>
    </w:lvl>
    <w:lvl w:ilvl="2">
      <w:start w:val="1"/>
      <w:numFmt w:val="lowerRoman"/>
      <w:lvlText w:val="%3."/>
      <w:lvlJc w:val="right"/>
      <w:pPr>
        <w:ind w:left="1260" w:hanging="420"/>
      </w:pPr>
      <w:rPr>
        <w:rFonts w:ascii="Times New Roman" w:hAnsi="Times New Roman" w:cs="Times New Roman" w:hint="default"/>
      </w:rPr>
    </w:lvl>
    <w:lvl w:ilvl="3">
      <w:start w:val="1"/>
      <w:numFmt w:val="decimal"/>
      <w:lvlText w:val="%4."/>
      <w:lvlJc w:val="left"/>
      <w:pPr>
        <w:ind w:left="1680" w:hanging="420"/>
      </w:pPr>
      <w:rPr>
        <w:rFonts w:ascii="Times New Roman" w:hAnsi="Times New Roman" w:cs="Times New Roman" w:hint="default"/>
      </w:rPr>
    </w:lvl>
    <w:lvl w:ilvl="4">
      <w:start w:val="1"/>
      <w:numFmt w:val="lowerLetter"/>
      <w:lvlText w:val="%5)"/>
      <w:lvlJc w:val="left"/>
      <w:pPr>
        <w:ind w:left="2100" w:hanging="420"/>
      </w:pPr>
      <w:rPr>
        <w:rFonts w:ascii="Times New Roman" w:hAnsi="Times New Roman" w:cs="Times New Roman" w:hint="default"/>
      </w:rPr>
    </w:lvl>
    <w:lvl w:ilvl="5">
      <w:start w:val="1"/>
      <w:numFmt w:val="lowerRoman"/>
      <w:lvlText w:val="%6."/>
      <w:lvlJc w:val="right"/>
      <w:pPr>
        <w:ind w:left="2520" w:hanging="420"/>
      </w:pPr>
      <w:rPr>
        <w:rFonts w:ascii="Times New Roman" w:hAnsi="Times New Roman" w:cs="Times New Roman" w:hint="default"/>
      </w:rPr>
    </w:lvl>
    <w:lvl w:ilvl="6">
      <w:start w:val="1"/>
      <w:numFmt w:val="decimal"/>
      <w:lvlText w:val="%7."/>
      <w:lvlJc w:val="left"/>
      <w:pPr>
        <w:ind w:left="2940" w:hanging="420"/>
      </w:pPr>
      <w:rPr>
        <w:rFonts w:ascii="Times New Roman" w:hAnsi="Times New Roman" w:cs="Times New Roman" w:hint="default"/>
      </w:rPr>
    </w:lvl>
    <w:lvl w:ilvl="7">
      <w:start w:val="1"/>
      <w:numFmt w:val="lowerLetter"/>
      <w:lvlText w:val="%8)"/>
      <w:lvlJc w:val="left"/>
      <w:pPr>
        <w:ind w:left="3360" w:hanging="420"/>
      </w:pPr>
      <w:rPr>
        <w:rFonts w:ascii="Times New Roman" w:hAnsi="Times New Roman" w:cs="Times New Roman" w:hint="default"/>
      </w:rPr>
    </w:lvl>
    <w:lvl w:ilvl="8">
      <w:start w:val="1"/>
      <w:numFmt w:val="lowerRoman"/>
      <w:lvlText w:val="%9."/>
      <w:lvlJc w:val="right"/>
      <w:pPr>
        <w:ind w:left="3780" w:hanging="420"/>
      </w:pPr>
      <w:rPr>
        <w:rFonts w:ascii="Times New Roman" w:hAnsi="Times New Roman" w:cs="Times New Roman" w:hint="default"/>
      </w:rPr>
    </w:lvl>
  </w:abstractNum>
  <w:abstractNum w:abstractNumId="32" w15:restartNumberingAfterBreak="0">
    <w:nsid w:val="613A2F64"/>
    <w:multiLevelType w:val="hybridMultilevel"/>
    <w:tmpl w:val="BB9AA078"/>
    <w:lvl w:ilvl="0" w:tplc="3DCAFDE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34"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4EF6F8A"/>
    <w:multiLevelType w:val="hybridMultilevel"/>
    <w:tmpl w:val="9150548C"/>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6D925985"/>
    <w:multiLevelType w:val="multilevel"/>
    <w:tmpl w:val="0D9EB4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FF6785"/>
    <w:multiLevelType w:val="hybridMultilevel"/>
    <w:tmpl w:val="4BAED1DA"/>
    <w:lvl w:ilvl="0" w:tplc="7E12F604">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7E555BD"/>
    <w:multiLevelType w:val="hybridMultilevel"/>
    <w:tmpl w:val="17101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E00E2A"/>
    <w:multiLevelType w:val="multilevel"/>
    <w:tmpl w:val="BD469F62"/>
    <w:lvl w:ilvl="0">
      <w:start w:val="8"/>
      <w:numFmt w:val="bullet"/>
      <w:lvlText w:val="-"/>
      <w:lvlJc w:val="left"/>
      <w:pPr>
        <w:tabs>
          <w:tab w:val="num" w:pos="0"/>
        </w:tabs>
        <w:ind w:left="0" w:firstLine="0"/>
      </w:pPr>
      <w:rPr>
        <w:rFonts w:ascii="Times New Roman" w:eastAsia="Times New Roman" w:hAnsi="Times New Roman" w:cs="Times New Roman" w:hint="default"/>
      </w:r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2030525596">
    <w:abstractNumId w:val="20"/>
  </w:num>
  <w:num w:numId="2" w16cid:durableId="1159466515">
    <w:abstractNumId w:val="20"/>
    <w:lvlOverride w:ilvl="0">
      <w:startOverride w:val="1"/>
    </w:lvlOverride>
  </w:num>
  <w:num w:numId="3" w16cid:durableId="1940793185">
    <w:abstractNumId w:val="18"/>
  </w:num>
  <w:num w:numId="4" w16cid:durableId="1459908405">
    <w:abstractNumId w:val="33"/>
  </w:num>
  <w:num w:numId="5" w16cid:durableId="1226063426">
    <w:abstractNumId w:val="37"/>
  </w:num>
  <w:num w:numId="6" w16cid:durableId="995646974">
    <w:abstractNumId w:val="9"/>
  </w:num>
  <w:num w:numId="7" w16cid:durableId="385106672">
    <w:abstractNumId w:val="16"/>
  </w:num>
  <w:num w:numId="8" w16cid:durableId="1543790642">
    <w:abstractNumId w:val="34"/>
  </w:num>
  <w:num w:numId="9" w16cid:durableId="409040695">
    <w:abstractNumId w:val="19"/>
  </w:num>
  <w:num w:numId="10" w16cid:durableId="2144957016">
    <w:abstractNumId w:val="6"/>
  </w:num>
  <w:num w:numId="11" w16cid:durableId="1537768733">
    <w:abstractNumId w:val="26"/>
  </w:num>
  <w:num w:numId="12" w16cid:durableId="682438811">
    <w:abstractNumId w:val="12"/>
  </w:num>
  <w:num w:numId="13" w16cid:durableId="1089278805">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1592009432">
    <w:abstractNumId w:val="7"/>
  </w:num>
  <w:num w:numId="15" w16cid:durableId="1680740276">
    <w:abstractNumId w:val="2"/>
  </w:num>
  <w:num w:numId="16" w16cid:durableId="120467950">
    <w:abstractNumId w:val="30"/>
  </w:num>
  <w:num w:numId="17" w16cid:durableId="1374387137">
    <w:abstractNumId w:val="3"/>
  </w:num>
  <w:num w:numId="18" w16cid:durableId="780151718">
    <w:abstractNumId w:val="17"/>
  </w:num>
  <w:num w:numId="19" w16cid:durableId="1749494309">
    <w:abstractNumId w:val="15"/>
  </w:num>
  <w:num w:numId="20" w16cid:durableId="161554489">
    <w:abstractNumId w:val="4"/>
  </w:num>
  <w:num w:numId="21" w16cid:durableId="231087140">
    <w:abstractNumId w:val="29"/>
  </w:num>
  <w:num w:numId="22" w16cid:durableId="49035760">
    <w:abstractNumId w:val="22"/>
  </w:num>
  <w:num w:numId="23" w16cid:durableId="1883711606">
    <w:abstractNumId w:val="14"/>
  </w:num>
  <w:num w:numId="24" w16cid:durableId="1917593565">
    <w:abstractNumId w:val="35"/>
  </w:num>
  <w:num w:numId="25" w16cid:durableId="273169166">
    <w:abstractNumId w:val="25"/>
  </w:num>
  <w:num w:numId="26" w16cid:durableId="2044552813">
    <w:abstractNumId w:val="13"/>
  </w:num>
  <w:num w:numId="27" w16cid:durableId="1514998635">
    <w:abstractNumId w:val="32"/>
  </w:num>
  <w:num w:numId="28" w16cid:durableId="309335579">
    <w:abstractNumId w:val="21"/>
  </w:num>
  <w:num w:numId="29" w16cid:durableId="1143425300">
    <w:abstractNumId w:val="40"/>
  </w:num>
  <w:num w:numId="30" w16cid:durableId="354423310">
    <w:abstractNumId w:val="10"/>
  </w:num>
  <w:num w:numId="31" w16cid:durableId="1417433435">
    <w:abstractNumId w:val="38"/>
  </w:num>
  <w:num w:numId="32" w16cid:durableId="527834557">
    <w:abstractNumId w:val="5"/>
  </w:num>
  <w:num w:numId="33" w16cid:durableId="920719724">
    <w:abstractNumId w:val="11"/>
  </w:num>
  <w:num w:numId="34" w16cid:durableId="24865826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71493704">
    <w:abstractNumId w:val="27"/>
  </w:num>
  <w:num w:numId="36" w16cid:durableId="949626968">
    <w:abstractNumId w:val="39"/>
  </w:num>
  <w:num w:numId="37" w16cid:durableId="1776561781">
    <w:abstractNumId w:val="36"/>
  </w:num>
  <w:num w:numId="38" w16cid:durableId="1982691163">
    <w:abstractNumId w:val="28"/>
  </w:num>
  <w:num w:numId="39" w16cid:durableId="621696663">
    <w:abstractNumId w:val="8"/>
  </w:num>
  <w:num w:numId="40" w16cid:durableId="8993640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11772838">
    <w:abstractNumId w:val="1"/>
  </w:num>
  <w:num w:numId="42" w16cid:durableId="526143051">
    <w:abstractNumId w:val="41"/>
  </w:num>
  <w:num w:numId="43" w16cid:durableId="1581258627">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3-234625">
    <w15:presenceInfo w15:providerId="None" w15:userId="R3-234625"/>
  </w15:person>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1FD2"/>
    <w:rsid w:val="000027EC"/>
    <w:rsid w:val="00003071"/>
    <w:rsid w:val="00003FDA"/>
    <w:rsid w:val="000041BF"/>
    <w:rsid w:val="00006248"/>
    <w:rsid w:val="00006E71"/>
    <w:rsid w:val="00007268"/>
    <w:rsid w:val="000107BB"/>
    <w:rsid w:val="00010F83"/>
    <w:rsid w:val="00012BEE"/>
    <w:rsid w:val="000156F5"/>
    <w:rsid w:val="00015F77"/>
    <w:rsid w:val="00021D2C"/>
    <w:rsid w:val="00022EC8"/>
    <w:rsid w:val="000237B1"/>
    <w:rsid w:val="00023EC1"/>
    <w:rsid w:val="000241DC"/>
    <w:rsid w:val="000252AD"/>
    <w:rsid w:val="000260ED"/>
    <w:rsid w:val="00026D71"/>
    <w:rsid w:val="00027D51"/>
    <w:rsid w:val="0003027C"/>
    <w:rsid w:val="00031796"/>
    <w:rsid w:val="00031C14"/>
    <w:rsid w:val="00031C32"/>
    <w:rsid w:val="00033093"/>
    <w:rsid w:val="00033A03"/>
    <w:rsid w:val="00033ADF"/>
    <w:rsid w:val="0003415C"/>
    <w:rsid w:val="00034174"/>
    <w:rsid w:val="0003545F"/>
    <w:rsid w:val="00040743"/>
    <w:rsid w:val="000410B8"/>
    <w:rsid w:val="0004460D"/>
    <w:rsid w:val="00046905"/>
    <w:rsid w:val="00046AD3"/>
    <w:rsid w:val="00050FC6"/>
    <w:rsid w:val="00052C56"/>
    <w:rsid w:val="00054716"/>
    <w:rsid w:val="0005541B"/>
    <w:rsid w:val="000600FC"/>
    <w:rsid w:val="00060774"/>
    <w:rsid w:val="00060D18"/>
    <w:rsid w:val="000619F9"/>
    <w:rsid w:val="00062E38"/>
    <w:rsid w:val="00063626"/>
    <w:rsid w:val="00063EBC"/>
    <w:rsid w:val="00065AC5"/>
    <w:rsid w:val="000702E7"/>
    <w:rsid w:val="00070731"/>
    <w:rsid w:val="0007222B"/>
    <w:rsid w:val="00072E8B"/>
    <w:rsid w:val="00074064"/>
    <w:rsid w:val="000749F0"/>
    <w:rsid w:val="0007558B"/>
    <w:rsid w:val="00075CC3"/>
    <w:rsid w:val="00076080"/>
    <w:rsid w:val="0007696E"/>
    <w:rsid w:val="0007770E"/>
    <w:rsid w:val="00077A19"/>
    <w:rsid w:val="00077B2A"/>
    <w:rsid w:val="00080028"/>
    <w:rsid w:val="0008052B"/>
    <w:rsid w:val="0008141C"/>
    <w:rsid w:val="00082C45"/>
    <w:rsid w:val="00083025"/>
    <w:rsid w:val="000836B6"/>
    <w:rsid w:val="00083B1C"/>
    <w:rsid w:val="0008443D"/>
    <w:rsid w:val="00087285"/>
    <w:rsid w:val="0009071A"/>
    <w:rsid w:val="00090AB7"/>
    <w:rsid w:val="00090C22"/>
    <w:rsid w:val="00090F45"/>
    <w:rsid w:val="000931CD"/>
    <w:rsid w:val="000931E8"/>
    <w:rsid w:val="00093EB0"/>
    <w:rsid w:val="00094030"/>
    <w:rsid w:val="00094770"/>
    <w:rsid w:val="00095565"/>
    <w:rsid w:val="00095A80"/>
    <w:rsid w:val="00095E87"/>
    <w:rsid w:val="00096496"/>
    <w:rsid w:val="00096718"/>
    <w:rsid w:val="000978F6"/>
    <w:rsid w:val="00097CD6"/>
    <w:rsid w:val="000A1F6B"/>
    <w:rsid w:val="000A2680"/>
    <w:rsid w:val="000A2B76"/>
    <w:rsid w:val="000A2EE5"/>
    <w:rsid w:val="000A32B7"/>
    <w:rsid w:val="000A3589"/>
    <w:rsid w:val="000A389B"/>
    <w:rsid w:val="000A4AD6"/>
    <w:rsid w:val="000A6B96"/>
    <w:rsid w:val="000B0079"/>
    <w:rsid w:val="000B1AF1"/>
    <w:rsid w:val="000B1FF6"/>
    <w:rsid w:val="000B514A"/>
    <w:rsid w:val="000B6037"/>
    <w:rsid w:val="000B7183"/>
    <w:rsid w:val="000B7470"/>
    <w:rsid w:val="000B761E"/>
    <w:rsid w:val="000B76C3"/>
    <w:rsid w:val="000B78A7"/>
    <w:rsid w:val="000B78B6"/>
    <w:rsid w:val="000B7EFF"/>
    <w:rsid w:val="000C0509"/>
    <w:rsid w:val="000C0C55"/>
    <w:rsid w:val="000C0FE8"/>
    <w:rsid w:val="000C16BB"/>
    <w:rsid w:val="000C2424"/>
    <w:rsid w:val="000C3F58"/>
    <w:rsid w:val="000C5704"/>
    <w:rsid w:val="000C5B65"/>
    <w:rsid w:val="000C6952"/>
    <w:rsid w:val="000D0D0F"/>
    <w:rsid w:val="000D0D5E"/>
    <w:rsid w:val="000D2EAE"/>
    <w:rsid w:val="000D42E6"/>
    <w:rsid w:val="000D43C9"/>
    <w:rsid w:val="000D5B84"/>
    <w:rsid w:val="000D5F24"/>
    <w:rsid w:val="000E0059"/>
    <w:rsid w:val="000E0800"/>
    <w:rsid w:val="000E1E70"/>
    <w:rsid w:val="000E384D"/>
    <w:rsid w:val="000E49DD"/>
    <w:rsid w:val="000E49EA"/>
    <w:rsid w:val="000E5406"/>
    <w:rsid w:val="000E5B98"/>
    <w:rsid w:val="000F105A"/>
    <w:rsid w:val="000F1854"/>
    <w:rsid w:val="000F1A84"/>
    <w:rsid w:val="000F1AF4"/>
    <w:rsid w:val="000F1BF0"/>
    <w:rsid w:val="000F1DF2"/>
    <w:rsid w:val="000F2883"/>
    <w:rsid w:val="000F2D15"/>
    <w:rsid w:val="000F43BC"/>
    <w:rsid w:val="000F4839"/>
    <w:rsid w:val="000F4E7C"/>
    <w:rsid w:val="000F50D5"/>
    <w:rsid w:val="000F5158"/>
    <w:rsid w:val="000F5BA3"/>
    <w:rsid w:val="000F625A"/>
    <w:rsid w:val="000F67FE"/>
    <w:rsid w:val="000F73AE"/>
    <w:rsid w:val="001012A0"/>
    <w:rsid w:val="001036F9"/>
    <w:rsid w:val="001037AA"/>
    <w:rsid w:val="00103E31"/>
    <w:rsid w:val="00104527"/>
    <w:rsid w:val="00105163"/>
    <w:rsid w:val="0010521F"/>
    <w:rsid w:val="00105671"/>
    <w:rsid w:val="00106ABF"/>
    <w:rsid w:val="00106D1C"/>
    <w:rsid w:val="0011104D"/>
    <w:rsid w:val="001110EC"/>
    <w:rsid w:val="00111369"/>
    <w:rsid w:val="00111F8C"/>
    <w:rsid w:val="0011424B"/>
    <w:rsid w:val="0011565E"/>
    <w:rsid w:val="00115EE4"/>
    <w:rsid w:val="0011666B"/>
    <w:rsid w:val="00116BB8"/>
    <w:rsid w:val="00120267"/>
    <w:rsid w:val="00120304"/>
    <w:rsid w:val="001205CB"/>
    <w:rsid w:val="00121056"/>
    <w:rsid w:val="001211D5"/>
    <w:rsid w:val="0012125A"/>
    <w:rsid w:val="0012213A"/>
    <w:rsid w:val="001223BD"/>
    <w:rsid w:val="00122808"/>
    <w:rsid w:val="00123D35"/>
    <w:rsid w:val="001241BB"/>
    <w:rsid w:val="001262FD"/>
    <w:rsid w:val="00126599"/>
    <w:rsid w:val="00127C69"/>
    <w:rsid w:val="00131238"/>
    <w:rsid w:val="00131A8B"/>
    <w:rsid w:val="00131EF5"/>
    <w:rsid w:val="00132179"/>
    <w:rsid w:val="00132412"/>
    <w:rsid w:val="00132912"/>
    <w:rsid w:val="00132D6B"/>
    <w:rsid w:val="00132F53"/>
    <w:rsid w:val="0013365E"/>
    <w:rsid w:val="00134168"/>
    <w:rsid w:val="00134359"/>
    <w:rsid w:val="001364E9"/>
    <w:rsid w:val="0013668D"/>
    <w:rsid w:val="00136C7F"/>
    <w:rsid w:val="001408B1"/>
    <w:rsid w:val="00142088"/>
    <w:rsid w:val="00142DD2"/>
    <w:rsid w:val="00143AE7"/>
    <w:rsid w:val="001457CB"/>
    <w:rsid w:val="00147F1B"/>
    <w:rsid w:val="00150B1D"/>
    <w:rsid w:val="00150E59"/>
    <w:rsid w:val="00152B58"/>
    <w:rsid w:val="001531B7"/>
    <w:rsid w:val="0015376C"/>
    <w:rsid w:val="00154CA6"/>
    <w:rsid w:val="001550D6"/>
    <w:rsid w:val="00155EB8"/>
    <w:rsid w:val="001575D0"/>
    <w:rsid w:val="00164D58"/>
    <w:rsid w:val="00164FA8"/>
    <w:rsid w:val="001657D5"/>
    <w:rsid w:val="001658BE"/>
    <w:rsid w:val="001666E1"/>
    <w:rsid w:val="00170928"/>
    <w:rsid w:val="0017149B"/>
    <w:rsid w:val="001719F9"/>
    <w:rsid w:val="001739A6"/>
    <w:rsid w:val="00174575"/>
    <w:rsid w:val="001753E0"/>
    <w:rsid w:val="0017570B"/>
    <w:rsid w:val="0017582B"/>
    <w:rsid w:val="00175F03"/>
    <w:rsid w:val="00176E90"/>
    <w:rsid w:val="00181808"/>
    <w:rsid w:val="00181D53"/>
    <w:rsid w:val="00182CED"/>
    <w:rsid w:val="0018340D"/>
    <w:rsid w:val="0018389A"/>
    <w:rsid w:val="0018443C"/>
    <w:rsid w:val="00185CA9"/>
    <w:rsid w:val="00186FEE"/>
    <w:rsid w:val="0018746B"/>
    <w:rsid w:val="0018754C"/>
    <w:rsid w:val="001878F4"/>
    <w:rsid w:val="00187937"/>
    <w:rsid w:val="00187FA7"/>
    <w:rsid w:val="0019006B"/>
    <w:rsid w:val="0019037F"/>
    <w:rsid w:val="0019040C"/>
    <w:rsid w:val="001904E1"/>
    <w:rsid w:val="00192344"/>
    <w:rsid w:val="00194E8F"/>
    <w:rsid w:val="00195545"/>
    <w:rsid w:val="00195791"/>
    <w:rsid w:val="001964EB"/>
    <w:rsid w:val="0019671B"/>
    <w:rsid w:val="00196BBA"/>
    <w:rsid w:val="00196D93"/>
    <w:rsid w:val="0019794D"/>
    <w:rsid w:val="00197BD0"/>
    <w:rsid w:val="001A4EAE"/>
    <w:rsid w:val="001A5040"/>
    <w:rsid w:val="001A57DB"/>
    <w:rsid w:val="001A6375"/>
    <w:rsid w:val="001A69A3"/>
    <w:rsid w:val="001A6FE1"/>
    <w:rsid w:val="001A7B46"/>
    <w:rsid w:val="001B1628"/>
    <w:rsid w:val="001B1BB2"/>
    <w:rsid w:val="001B1CDB"/>
    <w:rsid w:val="001B1D97"/>
    <w:rsid w:val="001C0184"/>
    <w:rsid w:val="001C01D7"/>
    <w:rsid w:val="001C2453"/>
    <w:rsid w:val="001C2A6A"/>
    <w:rsid w:val="001C3345"/>
    <w:rsid w:val="001C397F"/>
    <w:rsid w:val="001C46C8"/>
    <w:rsid w:val="001C592B"/>
    <w:rsid w:val="001C5AE2"/>
    <w:rsid w:val="001C5FDD"/>
    <w:rsid w:val="001C71B8"/>
    <w:rsid w:val="001C75DC"/>
    <w:rsid w:val="001D1845"/>
    <w:rsid w:val="001D192F"/>
    <w:rsid w:val="001D2EF2"/>
    <w:rsid w:val="001D49D7"/>
    <w:rsid w:val="001D5398"/>
    <w:rsid w:val="001E005C"/>
    <w:rsid w:val="001E10CF"/>
    <w:rsid w:val="001E27D8"/>
    <w:rsid w:val="001E2A9A"/>
    <w:rsid w:val="001E31B9"/>
    <w:rsid w:val="001E31E2"/>
    <w:rsid w:val="001E421E"/>
    <w:rsid w:val="001E69E7"/>
    <w:rsid w:val="001E6A0D"/>
    <w:rsid w:val="001E6B5D"/>
    <w:rsid w:val="001E7252"/>
    <w:rsid w:val="001F0B51"/>
    <w:rsid w:val="001F13FE"/>
    <w:rsid w:val="001F1596"/>
    <w:rsid w:val="001F1939"/>
    <w:rsid w:val="001F1D3F"/>
    <w:rsid w:val="001F21E1"/>
    <w:rsid w:val="001F271F"/>
    <w:rsid w:val="001F31A6"/>
    <w:rsid w:val="001F3C72"/>
    <w:rsid w:val="001F4452"/>
    <w:rsid w:val="001F4AC9"/>
    <w:rsid w:val="001F52E6"/>
    <w:rsid w:val="001F5928"/>
    <w:rsid w:val="001F6C3F"/>
    <w:rsid w:val="001F70FC"/>
    <w:rsid w:val="00201111"/>
    <w:rsid w:val="00201ABC"/>
    <w:rsid w:val="0020295C"/>
    <w:rsid w:val="00203046"/>
    <w:rsid w:val="00203572"/>
    <w:rsid w:val="00204B7C"/>
    <w:rsid w:val="00205F4F"/>
    <w:rsid w:val="00210B78"/>
    <w:rsid w:val="00210DE2"/>
    <w:rsid w:val="0021215E"/>
    <w:rsid w:val="00212245"/>
    <w:rsid w:val="00212F79"/>
    <w:rsid w:val="002131C8"/>
    <w:rsid w:val="00213748"/>
    <w:rsid w:val="00213C4C"/>
    <w:rsid w:val="0021442E"/>
    <w:rsid w:val="002144BC"/>
    <w:rsid w:val="0021571B"/>
    <w:rsid w:val="0021646A"/>
    <w:rsid w:val="0021690D"/>
    <w:rsid w:val="00216D68"/>
    <w:rsid w:val="00217C33"/>
    <w:rsid w:val="002208AB"/>
    <w:rsid w:val="00220E16"/>
    <w:rsid w:val="00220E63"/>
    <w:rsid w:val="00220E9F"/>
    <w:rsid w:val="002212AB"/>
    <w:rsid w:val="00221E1B"/>
    <w:rsid w:val="00223BC7"/>
    <w:rsid w:val="00224217"/>
    <w:rsid w:val="00224F3C"/>
    <w:rsid w:val="002250A9"/>
    <w:rsid w:val="00226F57"/>
    <w:rsid w:val="002300A5"/>
    <w:rsid w:val="002306C4"/>
    <w:rsid w:val="00230A68"/>
    <w:rsid w:val="00230F5F"/>
    <w:rsid w:val="002310EA"/>
    <w:rsid w:val="00231452"/>
    <w:rsid w:val="00233950"/>
    <w:rsid w:val="00234DDB"/>
    <w:rsid w:val="00236473"/>
    <w:rsid w:val="00236560"/>
    <w:rsid w:val="00236E1A"/>
    <w:rsid w:val="00237218"/>
    <w:rsid w:val="0023754A"/>
    <w:rsid w:val="00237714"/>
    <w:rsid w:val="00237ADF"/>
    <w:rsid w:val="00241040"/>
    <w:rsid w:val="002427CE"/>
    <w:rsid w:val="00243267"/>
    <w:rsid w:val="00243447"/>
    <w:rsid w:val="00244B06"/>
    <w:rsid w:val="002461B6"/>
    <w:rsid w:val="00247386"/>
    <w:rsid w:val="00247988"/>
    <w:rsid w:val="00250A8D"/>
    <w:rsid w:val="00250B95"/>
    <w:rsid w:val="00250DC0"/>
    <w:rsid w:val="00251375"/>
    <w:rsid w:val="002516D9"/>
    <w:rsid w:val="002518CE"/>
    <w:rsid w:val="0025261A"/>
    <w:rsid w:val="00252793"/>
    <w:rsid w:val="00252C71"/>
    <w:rsid w:val="00252EEC"/>
    <w:rsid w:val="0025419B"/>
    <w:rsid w:val="002548CE"/>
    <w:rsid w:val="00255E72"/>
    <w:rsid w:val="0025636C"/>
    <w:rsid w:val="00257C27"/>
    <w:rsid w:val="002614B5"/>
    <w:rsid w:val="00262016"/>
    <w:rsid w:val="0026328C"/>
    <w:rsid w:val="00263AD5"/>
    <w:rsid w:val="002654DE"/>
    <w:rsid w:val="00265A86"/>
    <w:rsid w:val="00265CCE"/>
    <w:rsid w:val="002663E3"/>
    <w:rsid w:val="00267545"/>
    <w:rsid w:val="00267EED"/>
    <w:rsid w:val="00270680"/>
    <w:rsid w:val="00272FBF"/>
    <w:rsid w:val="00273164"/>
    <w:rsid w:val="00273420"/>
    <w:rsid w:val="00274019"/>
    <w:rsid w:val="0027442D"/>
    <w:rsid w:val="00275B57"/>
    <w:rsid w:val="002764B1"/>
    <w:rsid w:val="00282DFD"/>
    <w:rsid w:val="0028319D"/>
    <w:rsid w:val="00284A78"/>
    <w:rsid w:val="00286DBE"/>
    <w:rsid w:val="00287758"/>
    <w:rsid w:val="00291691"/>
    <w:rsid w:val="00292300"/>
    <w:rsid w:val="0029236C"/>
    <w:rsid w:val="0029391A"/>
    <w:rsid w:val="00293EB0"/>
    <w:rsid w:val="0029469D"/>
    <w:rsid w:val="00295979"/>
    <w:rsid w:val="00296B7C"/>
    <w:rsid w:val="00296F83"/>
    <w:rsid w:val="0029782F"/>
    <w:rsid w:val="002A1256"/>
    <w:rsid w:val="002A2DD1"/>
    <w:rsid w:val="002A2E23"/>
    <w:rsid w:val="002A465C"/>
    <w:rsid w:val="002A591D"/>
    <w:rsid w:val="002A65F3"/>
    <w:rsid w:val="002A6A1C"/>
    <w:rsid w:val="002A6AC4"/>
    <w:rsid w:val="002A6F90"/>
    <w:rsid w:val="002A71D7"/>
    <w:rsid w:val="002B0BD0"/>
    <w:rsid w:val="002B0E1F"/>
    <w:rsid w:val="002B41FF"/>
    <w:rsid w:val="002B5F8B"/>
    <w:rsid w:val="002B6286"/>
    <w:rsid w:val="002B6C59"/>
    <w:rsid w:val="002C061F"/>
    <w:rsid w:val="002C06CF"/>
    <w:rsid w:val="002C0B4E"/>
    <w:rsid w:val="002C362D"/>
    <w:rsid w:val="002C3F3D"/>
    <w:rsid w:val="002C42B8"/>
    <w:rsid w:val="002C44E1"/>
    <w:rsid w:val="002C4CF7"/>
    <w:rsid w:val="002C51B1"/>
    <w:rsid w:val="002C68E0"/>
    <w:rsid w:val="002D065A"/>
    <w:rsid w:val="002D21F9"/>
    <w:rsid w:val="002D2B5C"/>
    <w:rsid w:val="002D464D"/>
    <w:rsid w:val="002D5AF8"/>
    <w:rsid w:val="002D61EE"/>
    <w:rsid w:val="002D6330"/>
    <w:rsid w:val="002D6D1B"/>
    <w:rsid w:val="002D778F"/>
    <w:rsid w:val="002E0440"/>
    <w:rsid w:val="002E14FA"/>
    <w:rsid w:val="002E1545"/>
    <w:rsid w:val="002E1F02"/>
    <w:rsid w:val="002E2BA8"/>
    <w:rsid w:val="002E2F62"/>
    <w:rsid w:val="002E3ED2"/>
    <w:rsid w:val="002E3F22"/>
    <w:rsid w:val="002E5B5E"/>
    <w:rsid w:val="002E61E9"/>
    <w:rsid w:val="002E64E3"/>
    <w:rsid w:val="002F13AC"/>
    <w:rsid w:val="002F2084"/>
    <w:rsid w:val="002F29C0"/>
    <w:rsid w:val="002F2E98"/>
    <w:rsid w:val="002F32FE"/>
    <w:rsid w:val="002F3C0F"/>
    <w:rsid w:val="002F4475"/>
    <w:rsid w:val="002F5B89"/>
    <w:rsid w:val="002F5F73"/>
    <w:rsid w:val="002F6E25"/>
    <w:rsid w:val="0030053D"/>
    <w:rsid w:val="00302433"/>
    <w:rsid w:val="003025D2"/>
    <w:rsid w:val="00302D41"/>
    <w:rsid w:val="00303F55"/>
    <w:rsid w:val="0030434D"/>
    <w:rsid w:val="00305212"/>
    <w:rsid w:val="00305624"/>
    <w:rsid w:val="00307326"/>
    <w:rsid w:val="00307E9D"/>
    <w:rsid w:val="00310A41"/>
    <w:rsid w:val="003113BD"/>
    <w:rsid w:val="00311A3B"/>
    <w:rsid w:val="00312936"/>
    <w:rsid w:val="00314181"/>
    <w:rsid w:val="00314B62"/>
    <w:rsid w:val="003150F0"/>
    <w:rsid w:val="00315130"/>
    <w:rsid w:val="003156EF"/>
    <w:rsid w:val="00315E11"/>
    <w:rsid w:val="00315F6A"/>
    <w:rsid w:val="00317B8B"/>
    <w:rsid w:val="003214EF"/>
    <w:rsid w:val="0032316A"/>
    <w:rsid w:val="0032330D"/>
    <w:rsid w:val="00323E8E"/>
    <w:rsid w:val="00324247"/>
    <w:rsid w:val="003252BD"/>
    <w:rsid w:val="0032533B"/>
    <w:rsid w:val="00325446"/>
    <w:rsid w:val="00325541"/>
    <w:rsid w:val="00326B80"/>
    <w:rsid w:val="003279FF"/>
    <w:rsid w:val="003321D5"/>
    <w:rsid w:val="00334669"/>
    <w:rsid w:val="00334BD4"/>
    <w:rsid w:val="0033582F"/>
    <w:rsid w:val="00335898"/>
    <w:rsid w:val="00335CFC"/>
    <w:rsid w:val="00340104"/>
    <w:rsid w:val="0034031B"/>
    <w:rsid w:val="0034195D"/>
    <w:rsid w:val="00342442"/>
    <w:rsid w:val="00343180"/>
    <w:rsid w:val="003434D0"/>
    <w:rsid w:val="00343EAB"/>
    <w:rsid w:val="00345652"/>
    <w:rsid w:val="00345F34"/>
    <w:rsid w:val="0034757E"/>
    <w:rsid w:val="00350959"/>
    <w:rsid w:val="00350FDE"/>
    <w:rsid w:val="00352B8A"/>
    <w:rsid w:val="0035488F"/>
    <w:rsid w:val="00354EE7"/>
    <w:rsid w:val="00356330"/>
    <w:rsid w:val="003565AD"/>
    <w:rsid w:val="0035760F"/>
    <w:rsid w:val="00360BD0"/>
    <w:rsid w:val="00360D58"/>
    <w:rsid w:val="003613FE"/>
    <w:rsid w:val="00361E92"/>
    <w:rsid w:val="00363BFB"/>
    <w:rsid w:val="00363C05"/>
    <w:rsid w:val="00363D17"/>
    <w:rsid w:val="00364C29"/>
    <w:rsid w:val="00365D6E"/>
    <w:rsid w:val="00366B8C"/>
    <w:rsid w:val="00366D94"/>
    <w:rsid w:val="00367136"/>
    <w:rsid w:val="00367404"/>
    <w:rsid w:val="003678E4"/>
    <w:rsid w:val="003702DC"/>
    <w:rsid w:val="0037124B"/>
    <w:rsid w:val="003714DB"/>
    <w:rsid w:val="003743BD"/>
    <w:rsid w:val="00375ADA"/>
    <w:rsid w:val="00375CF1"/>
    <w:rsid w:val="0037776D"/>
    <w:rsid w:val="00380E39"/>
    <w:rsid w:val="003814EE"/>
    <w:rsid w:val="00381BA0"/>
    <w:rsid w:val="003823BC"/>
    <w:rsid w:val="00384A0E"/>
    <w:rsid w:val="00384DA0"/>
    <w:rsid w:val="00385599"/>
    <w:rsid w:val="00385B89"/>
    <w:rsid w:val="00386CD9"/>
    <w:rsid w:val="00391F24"/>
    <w:rsid w:val="00392701"/>
    <w:rsid w:val="00394B23"/>
    <w:rsid w:val="0039561E"/>
    <w:rsid w:val="003957A3"/>
    <w:rsid w:val="00396432"/>
    <w:rsid w:val="003A0E44"/>
    <w:rsid w:val="003A1D2F"/>
    <w:rsid w:val="003A1E16"/>
    <w:rsid w:val="003A1E30"/>
    <w:rsid w:val="003A372A"/>
    <w:rsid w:val="003A4952"/>
    <w:rsid w:val="003A5E1D"/>
    <w:rsid w:val="003A647D"/>
    <w:rsid w:val="003A7127"/>
    <w:rsid w:val="003B05BB"/>
    <w:rsid w:val="003B2082"/>
    <w:rsid w:val="003B27ED"/>
    <w:rsid w:val="003B4C02"/>
    <w:rsid w:val="003B52BA"/>
    <w:rsid w:val="003B6EB8"/>
    <w:rsid w:val="003C19E4"/>
    <w:rsid w:val="003C1B4B"/>
    <w:rsid w:val="003C2A81"/>
    <w:rsid w:val="003C37F0"/>
    <w:rsid w:val="003C3834"/>
    <w:rsid w:val="003C743B"/>
    <w:rsid w:val="003C7ADF"/>
    <w:rsid w:val="003D0004"/>
    <w:rsid w:val="003D08A1"/>
    <w:rsid w:val="003D1C70"/>
    <w:rsid w:val="003D1EF6"/>
    <w:rsid w:val="003D2400"/>
    <w:rsid w:val="003D25F9"/>
    <w:rsid w:val="003D2650"/>
    <w:rsid w:val="003D3975"/>
    <w:rsid w:val="003D49C4"/>
    <w:rsid w:val="003D5DDA"/>
    <w:rsid w:val="003D6D5A"/>
    <w:rsid w:val="003E1B87"/>
    <w:rsid w:val="003E258F"/>
    <w:rsid w:val="003E2B5D"/>
    <w:rsid w:val="003E44D7"/>
    <w:rsid w:val="003E4C28"/>
    <w:rsid w:val="003E770E"/>
    <w:rsid w:val="003F02C7"/>
    <w:rsid w:val="003F3B99"/>
    <w:rsid w:val="003F594A"/>
    <w:rsid w:val="003F7095"/>
    <w:rsid w:val="003F76B0"/>
    <w:rsid w:val="003F7ED1"/>
    <w:rsid w:val="00402D3C"/>
    <w:rsid w:val="00403217"/>
    <w:rsid w:val="00403A10"/>
    <w:rsid w:val="0040427E"/>
    <w:rsid w:val="00405871"/>
    <w:rsid w:val="00406ABC"/>
    <w:rsid w:val="004073D9"/>
    <w:rsid w:val="00407AF6"/>
    <w:rsid w:val="004106F7"/>
    <w:rsid w:val="0041130F"/>
    <w:rsid w:val="00411482"/>
    <w:rsid w:val="0041219B"/>
    <w:rsid w:val="00412895"/>
    <w:rsid w:val="004133C8"/>
    <w:rsid w:val="00413C2C"/>
    <w:rsid w:val="00413CA3"/>
    <w:rsid w:val="00413D9E"/>
    <w:rsid w:val="00414203"/>
    <w:rsid w:val="004145FA"/>
    <w:rsid w:val="00414D98"/>
    <w:rsid w:val="00415D7B"/>
    <w:rsid w:val="00417A49"/>
    <w:rsid w:val="00422206"/>
    <w:rsid w:val="00422221"/>
    <w:rsid w:val="00425959"/>
    <w:rsid w:val="00425F18"/>
    <w:rsid w:val="00425F2B"/>
    <w:rsid w:val="004265E1"/>
    <w:rsid w:val="004305AA"/>
    <w:rsid w:val="004313B7"/>
    <w:rsid w:val="0043219A"/>
    <w:rsid w:val="00433A0A"/>
    <w:rsid w:val="00434054"/>
    <w:rsid w:val="004365CD"/>
    <w:rsid w:val="0044228B"/>
    <w:rsid w:val="00443DC9"/>
    <w:rsid w:val="004441CA"/>
    <w:rsid w:val="004447AA"/>
    <w:rsid w:val="00445B03"/>
    <w:rsid w:val="00446306"/>
    <w:rsid w:val="00446728"/>
    <w:rsid w:val="00446EB0"/>
    <w:rsid w:val="0044785D"/>
    <w:rsid w:val="00447ADA"/>
    <w:rsid w:val="004503B4"/>
    <w:rsid w:val="004505B7"/>
    <w:rsid w:val="004509B3"/>
    <w:rsid w:val="0045189F"/>
    <w:rsid w:val="00452C41"/>
    <w:rsid w:val="00452D24"/>
    <w:rsid w:val="0045348D"/>
    <w:rsid w:val="00453C42"/>
    <w:rsid w:val="00453D91"/>
    <w:rsid w:val="0045489E"/>
    <w:rsid w:val="004548B3"/>
    <w:rsid w:val="00454D72"/>
    <w:rsid w:val="004558EE"/>
    <w:rsid w:val="00456351"/>
    <w:rsid w:val="00456D43"/>
    <w:rsid w:val="004574D8"/>
    <w:rsid w:val="00462AC9"/>
    <w:rsid w:val="0046340C"/>
    <w:rsid w:val="00464AF8"/>
    <w:rsid w:val="00464B76"/>
    <w:rsid w:val="00465DAC"/>
    <w:rsid w:val="004664E8"/>
    <w:rsid w:val="00467A05"/>
    <w:rsid w:val="0047082B"/>
    <w:rsid w:val="00471458"/>
    <w:rsid w:val="00471B4A"/>
    <w:rsid w:val="00473193"/>
    <w:rsid w:val="00473218"/>
    <w:rsid w:val="00473B54"/>
    <w:rsid w:val="00474717"/>
    <w:rsid w:val="004751B5"/>
    <w:rsid w:val="00475A1B"/>
    <w:rsid w:val="00476245"/>
    <w:rsid w:val="00480A90"/>
    <w:rsid w:val="00480AF5"/>
    <w:rsid w:val="00480C32"/>
    <w:rsid w:val="00481565"/>
    <w:rsid w:val="00481A7E"/>
    <w:rsid w:val="00482E69"/>
    <w:rsid w:val="004834A7"/>
    <w:rsid w:val="00486E03"/>
    <w:rsid w:val="00487FCA"/>
    <w:rsid w:val="00491794"/>
    <w:rsid w:val="00492793"/>
    <w:rsid w:val="00492D84"/>
    <w:rsid w:val="00495374"/>
    <w:rsid w:val="00495EA3"/>
    <w:rsid w:val="00497CFA"/>
    <w:rsid w:val="00497FCE"/>
    <w:rsid w:val="004A01EC"/>
    <w:rsid w:val="004A0BD5"/>
    <w:rsid w:val="004A2989"/>
    <w:rsid w:val="004A2F56"/>
    <w:rsid w:val="004A33EA"/>
    <w:rsid w:val="004A3491"/>
    <w:rsid w:val="004A3682"/>
    <w:rsid w:val="004A381C"/>
    <w:rsid w:val="004A4780"/>
    <w:rsid w:val="004A4D88"/>
    <w:rsid w:val="004A5AEA"/>
    <w:rsid w:val="004A75E3"/>
    <w:rsid w:val="004A77E3"/>
    <w:rsid w:val="004B0548"/>
    <w:rsid w:val="004B1DC2"/>
    <w:rsid w:val="004B3119"/>
    <w:rsid w:val="004B3D89"/>
    <w:rsid w:val="004B3EB7"/>
    <w:rsid w:val="004B421A"/>
    <w:rsid w:val="004B452E"/>
    <w:rsid w:val="004B5502"/>
    <w:rsid w:val="004B69C8"/>
    <w:rsid w:val="004B7323"/>
    <w:rsid w:val="004B7881"/>
    <w:rsid w:val="004C10EB"/>
    <w:rsid w:val="004C11F9"/>
    <w:rsid w:val="004C23B3"/>
    <w:rsid w:val="004C2FC7"/>
    <w:rsid w:val="004C3613"/>
    <w:rsid w:val="004C3B07"/>
    <w:rsid w:val="004C491E"/>
    <w:rsid w:val="004C53C9"/>
    <w:rsid w:val="004C56FF"/>
    <w:rsid w:val="004C5E6B"/>
    <w:rsid w:val="004C6372"/>
    <w:rsid w:val="004C6504"/>
    <w:rsid w:val="004C7A67"/>
    <w:rsid w:val="004C7F3F"/>
    <w:rsid w:val="004D1A14"/>
    <w:rsid w:val="004D21B7"/>
    <w:rsid w:val="004D3070"/>
    <w:rsid w:val="004D364F"/>
    <w:rsid w:val="004D50CA"/>
    <w:rsid w:val="004E00E9"/>
    <w:rsid w:val="004E2BC7"/>
    <w:rsid w:val="004E3521"/>
    <w:rsid w:val="004E4628"/>
    <w:rsid w:val="004E5449"/>
    <w:rsid w:val="004E5D5E"/>
    <w:rsid w:val="004E5FA3"/>
    <w:rsid w:val="004E67BC"/>
    <w:rsid w:val="004F42AF"/>
    <w:rsid w:val="004F4FE6"/>
    <w:rsid w:val="004F528E"/>
    <w:rsid w:val="004F694A"/>
    <w:rsid w:val="004F6B44"/>
    <w:rsid w:val="004F7B36"/>
    <w:rsid w:val="00500E0F"/>
    <w:rsid w:val="005017D6"/>
    <w:rsid w:val="0050188E"/>
    <w:rsid w:val="00506982"/>
    <w:rsid w:val="00506BE6"/>
    <w:rsid w:val="00511C6A"/>
    <w:rsid w:val="0051354F"/>
    <w:rsid w:val="00514176"/>
    <w:rsid w:val="00514477"/>
    <w:rsid w:val="00516B75"/>
    <w:rsid w:val="00517879"/>
    <w:rsid w:val="005202C6"/>
    <w:rsid w:val="005202E2"/>
    <w:rsid w:val="00520CAC"/>
    <w:rsid w:val="00522351"/>
    <w:rsid w:val="00522418"/>
    <w:rsid w:val="0052254C"/>
    <w:rsid w:val="00523FC5"/>
    <w:rsid w:val="005242CB"/>
    <w:rsid w:val="0052480B"/>
    <w:rsid w:val="00524FD3"/>
    <w:rsid w:val="00525401"/>
    <w:rsid w:val="00525B5D"/>
    <w:rsid w:val="00525F70"/>
    <w:rsid w:val="00527651"/>
    <w:rsid w:val="005322B9"/>
    <w:rsid w:val="00534CB6"/>
    <w:rsid w:val="005350AB"/>
    <w:rsid w:val="005358A8"/>
    <w:rsid w:val="00535F57"/>
    <w:rsid w:val="0053695E"/>
    <w:rsid w:val="00536F60"/>
    <w:rsid w:val="005371CA"/>
    <w:rsid w:val="00541849"/>
    <w:rsid w:val="00541E7D"/>
    <w:rsid w:val="00542F04"/>
    <w:rsid w:val="00543440"/>
    <w:rsid w:val="00543E48"/>
    <w:rsid w:val="00550A02"/>
    <w:rsid w:val="005514C9"/>
    <w:rsid w:val="00551E9C"/>
    <w:rsid w:val="0055213B"/>
    <w:rsid w:val="00552180"/>
    <w:rsid w:val="005522B6"/>
    <w:rsid w:val="00552567"/>
    <w:rsid w:val="00552B81"/>
    <w:rsid w:val="005537D8"/>
    <w:rsid w:val="00553E71"/>
    <w:rsid w:val="00553F73"/>
    <w:rsid w:val="005545DC"/>
    <w:rsid w:val="005549C6"/>
    <w:rsid w:val="005551E4"/>
    <w:rsid w:val="005559CC"/>
    <w:rsid w:val="00555D84"/>
    <w:rsid w:val="00557623"/>
    <w:rsid w:val="005578A6"/>
    <w:rsid w:val="00560522"/>
    <w:rsid w:val="00560C0C"/>
    <w:rsid w:val="005612FE"/>
    <w:rsid w:val="00561DDA"/>
    <w:rsid w:val="00562B62"/>
    <w:rsid w:val="00562E06"/>
    <w:rsid w:val="0056330E"/>
    <w:rsid w:val="00564BA0"/>
    <w:rsid w:val="005657ED"/>
    <w:rsid w:val="00565F93"/>
    <w:rsid w:val="00566653"/>
    <w:rsid w:val="00566FA4"/>
    <w:rsid w:val="0056720A"/>
    <w:rsid w:val="0057109B"/>
    <w:rsid w:val="0057173E"/>
    <w:rsid w:val="00571C32"/>
    <w:rsid w:val="00571E85"/>
    <w:rsid w:val="005756E7"/>
    <w:rsid w:val="00575B0B"/>
    <w:rsid w:val="00575D5D"/>
    <w:rsid w:val="00576001"/>
    <w:rsid w:val="005809BE"/>
    <w:rsid w:val="00580CA3"/>
    <w:rsid w:val="005811A1"/>
    <w:rsid w:val="005818A4"/>
    <w:rsid w:val="00581C6B"/>
    <w:rsid w:val="0058201D"/>
    <w:rsid w:val="005842EF"/>
    <w:rsid w:val="005857CC"/>
    <w:rsid w:val="005859ED"/>
    <w:rsid w:val="00585E08"/>
    <w:rsid w:val="00586114"/>
    <w:rsid w:val="005868EC"/>
    <w:rsid w:val="00587CC8"/>
    <w:rsid w:val="00590BFF"/>
    <w:rsid w:val="0059115B"/>
    <w:rsid w:val="00592845"/>
    <w:rsid w:val="00592922"/>
    <w:rsid w:val="00592E83"/>
    <w:rsid w:val="005943AA"/>
    <w:rsid w:val="005943F2"/>
    <w:rsid w:val="005954B7"/>
    <w:rsid w:val="00595526"/>
    <w:rsid w:val="00595CE1"/>
    <w:rsid w:val="005970F7"/>
    <w:rsid w:val="005A01C2"/>
    <w:rsid w:val="005A1159"/>
    <w:rsid w:val="005A1964"/>
    <w:rsid w:val="005A2AB9"/>
    <w:rsid w:val="005A34FF"/>
    <w:rsid w:val="005A3880"/>
    <w:rsid w:val="005A7C91"/>
    <w:rsid w:val="005B00C5"/>
    <w:rsid w:val="005B1C2F"/>
    <w:rsid w:val="005B36F6"/>
    <w:rsid w:val="005B40B6"/>
    <w:rsid w:val="005B457A"/>
    <w:rsid w:val="005B4BAD"/>
    <w:rsid w:val="005B508C"/>
    <w:rsid w:val="005B6BA0"/>
    <w:rsid w:val="005B6F6B"/>
    <w:rsid w:val="005B76E5"/>
    <w:rsid w:val="005B7C3A"/>
    <w:rsid w:val="005C246F"/>
    <w:rsid w:val="005C28FA"/>
    <w:rsid w:val="005C3D1C"/>
    <w:rsid w:val="005C4BB1"/>
    <w:rsid w:val="005C5D81"/>
    <w:rsid w:val="005C5E63"/>
    <w:rsid w:val="005C74CB"/>
    <w:rsid w:val="005D0BF6"/>
    <w:rsid w:val="005D0F32"/>
    <w:rsid w:val="005D1284"/>
    <w:rsid w:val="005D1F91"/>
    <w:rsid w:val="005D2A27"/>
    <w:rsid w:val="005D41EC"/>
    <w:rsid w:val="005D42C0"/>
    <w:rsid w:val="005D43E4"/>
    <w:rsid w:val="005D48CD"/>
    <w:rsid w:val="005D5305"/>
    <w:rsid w:val="005D6115"/>
    <w:rsid w:val="005D6727"/>
    <w:rsid w:val="005D72F0"/>
    <w:rsid w:val="005D77F6"/>
    <w:rsid w:val="005E05C7"/>
    <w:rsid w:val="005E0B69"/>
    <w:rsid w:val="005E1467"/>
    <w:rsid w:val="005E1E3C"/>
    <w:rsid w:val="005E2164"/>
    <w:rsid w:val="005E32E7"/>
    <w:rsid w:val="005E527A"/>
    <w:rsid w:val="005E531D"/>
    <w:rsid w:val="005E6377"/>
    <w:rsid w:val="005E688C"/>
    <w:rsid w:val="005E77A8"/>
    <w:rsid w:val="005E7C81"/>
    <w:rsid w:val="005E7C9B"/>
    <w:rsid w:val="005F0DCE"/>
    <w:rsid w:val="005F1681"/>
    <w:rsid w:val="005F22BD"/>
    <w:rsid w:val="005F3577"/>
    <w:rsid w:val="005F375B"/>
    <w:rsid w:val="005F3D8C"/>
    <w:rsid w:val="005F5D41"/>
    <w:rsid w:val="00602D93"/>
    <w:rsid w:val="0060485E"/>
    <w:rsid w:val="00604FAA"/>
    <w:rsid w:val="0060513F"/>
    <w:rsid w:val="006062AE"/>
    <w:rsid w:val="0060663D"/>
    <w:rsid w:val="00606B84"/>
    <w:rsid w:val="00606EB5"/>
    <w:rsid w:val="00610E10"/>
    <w:rsid w:val="00611E1F"/>
    <w:rsid w:val="00612B5E"/>
    <w:rsid w:val="00613FD8"/>
    <w:rsid w:val="0061666D"/>
    <w:rsid w:val="00616AF2"/>
    <w:rsid w:val="00617822"/>
    <w:rsid w:val="0062101D"/>
    <w:rsid w:val="0062146D"/>
    <w:rsid w:val="00621737"/>
    <w:rsid w:val="0062196F"/>
    <w:rsid w:val="006231DF"/>
    <w:rsid w:val="00623B03"/>
    <w:rsid w:val="00626E93"/>
    <w:rsid w:val="00627E5F"/>
    <w:rsid w:val="00630191"/>
    <w:rsid w:val="00630F26"/>
    <w:rsid w:val="00631DBD"/>
    <w:rsid w:val="00632C39"/>
    <w:rsid w:val="006333F3"/>
    <w:rsid w:val="00633769"/>
    <w:rsid w:val="00633ED8"/>
    <w:rsid w:val="0063504C"/>
    <w:rsid w:val="00635BAC"/>
    <w:rsid w:val="00636860"/>
    <w:rsid w:val="00636909"/>
    <w:rsid w:val="006412BD"/>
    <w:rsid w:val="0064140C"/>
    <w:rsid w:val="0064152F"/>
    <w:rsid w:val="00642A74"/>
    <w:rsid w:val="00642B28"/>
    <w:rsid w:val="00642EC5"/>
    <w:rsid w:val="00643514"/>
    <w:rsid w:val="006436DA"/>
    <w:rsid w:val="00643B04"/>
    <w:rsid w:val="00643B8B"/>
    <w:rsid w:val="006462EE"/>
    <w:rsid w:val="00646613"/>
    <w:rsid w:val="006500E1"/>
    <w:rsid w:val="00650B6F"/>
    <w:rsid w:val="00650E5E"/>
    <w:rsid w:val="0065151F"/>
    <w:rsid w:val="00652FCA"/>
    <w:rsid w:val="0065336C"/>
    <w:rsid w:val="006536D6"/>
    <w:rsid w:val="00653772"/>
    <w:rsid w:val="00654303"/>
    <w:rsid w:val="00656B2F"/>
    <w:rsid w:val="00657AFC"/>
    <w:rsid w:val="0066276D"/>
    <w:rsid w:val="00663170"/>
    <w:rsid w:val="006639A5"/>
    <w:rsid w:val="00663B5A"/>
    <w:rsid w:val="00663E89"/>
    <w:rsid w:val="0066538D"/>
    <w:rsid w:val="00665454"/>
    <w:rsid w:val="00667798"/>
    <w:rsid w:val="00667BA4"/>
    <w:rsid w:val="00667FF4"/>
    <w:rsid w:val="006708C6"/>
    <w:rsid w:val="0067103A"/>
    <w:rsid w:val="00672712"/>
    <w:rsid w:val="00673967"/>
    <w:rsid w:val="006753CA"/>
    <w:rsid w:val="006753F9"/>
    <w:rsid w:val="00675511"/>
    <w:rsid w:val="0067558E"/>
    <w:rsid w:val="00675A99"/>
    <w:rsid w:val="0067620A"/>
    <w:rsid w:val="006811A2"/>
    <w:rsid w:val="006830B5"/>
    <w:rsid w:val="0068428F"/>
    <w:rsid w:val="00686062"/>
    <w:rsid w:val="006864A6"/>
    <w:rsid w:val="006868CB"/>
    <w:rsid w:val="0068698D"/>
    <w:rsid w:val="00686E38"/>
    <w:rsid w:val="0069109E"/>
    <w:rsid w:val="006912D9"/>
    <w:rsid w:val="006930E7"/>
    <w:rsid w:val="00693E77"/>
    <w:rsid w:val="00694B20"/>
    <w:rsid w:val="006955CB"/>
    <w:rsid w:val="00697C60"/>
    <w:rsid w:val="006A19CA"/>
    <w:rsid w:val="006A1D69"/>
    <w:rsid w:val="006A3F51"/>
    <w:rsid w:val="006A4EEF"/>
    <w:rsid w:val="006A532D"/>
    <w:rsid w:val="006A5BF8"/>
    <w:rsid w:val="006A67E9"/>
    <w:rsid w:val="006A6C7A"/>
    <w:rsid w:val="006A6F09"/>
    <w:rsid w:val="006B09F1"/>
    <w:rsid w:val="006B1742"/>
    <w:rsid w:val="006B2A51"/>
    <w:rsid w:val="006B30AC"/>
    <w:rsid w:val="006B3D1C"/>
    <w:rsid w:val="006B422C"/>
    <w:rsid w:val="006B5AE5"/>
    <w:rsid w:val="006B5CF4"/>
    <w:rsid w:val="006B6144"/>
    <w:rsid w:val="006B696D"/>
    <w:rsid w:val="006C19F5"/>
    <w:rsid w:val="006C256C"/>
    <w:rsid w:val="006C3407"/>
    <w:rsid w:val="006C4434"/>
    <w:rsid w:val="006C4814"/>
    <w:rsid w:val="006C4CC1"/>
    <w:rsid w:val="006C51BA"/>
    <w:rsid w:val="006C56DA"/>
    <w:rsid w:val="006C646A"/>
    <w:rsid w:val="006C6767"/>
    <w:rsid w:val="006C6BA9"/>
    <w:rsid w:val="006C724F"/>
    <w:rsid w:val="006C73FE"/>
    <w:rsid w:val="006C7A67"/>
    <w:rsid w:val="006D0292"/>
    <w:rsid w:val="006D064A"/>
    <w:rsid w:val="006D0780"/>
    <w:rsid w:val="006D0C3A"/>
    <w:rsid w:val="006D0ECB"/>
    <w:rsid w:val="006D21C1"/>
    <w:rsid w:val="006D27B5"/>
    <w:rsid w:val="006D2D4D"/>
    <w:rsid w:val="006D591C"/>
    <w:rsid w:val="006D5CE6"/>
    <w:rsid w:val="006D631C"/>
    <w:rsid w:val="006D63FA"/>
    <w:rsid w:val="006D7773"/>
    <w:rsid w:val="006E0EB6"/>
    <w:rsid w:val="006E1CC3"/>
    <w:rsid w:val="006E23C7"/>
    <w:rsid w:val="006E252F"/>
    <w:rsid w:val="006E334A"/>
    <w:rsid w:val="006E35DB"/>
    <w:rsid w:val="006E46DD"/>
    <w:rsid w:val="006E534A"/>
    <w:rsid w:val="006E5662"/>
    <w:rsid w:val="006E61D5"/>
    <w:rsid w:val="006E746E"/>
    <w:rsid w:val="006F0753"/>
    <w:rsid w:val="006F0A91"/>
    <w:rsid w:val="006F0B6C"/>
    <w:rsid w:val="006F2DB4"/>
    <w:rsid w:val="006F34CF"/>
    <w:rsid w:val="006F48AF"/>
    <w:rsid w:val="006F5B3E"/>
    <w:rsid w:val="006F7798"/>
    <w:rsid w:val="007000B2"/>
    <w:rsid w:val="00700101"/>
    <w:rsid w:val="00700AA6"/>
    <w:rsid w:val="00700FBF"/>
    <w:rsid w:val="00701616"/>
    <w:rsid w:val="00702483"/>
    <w:rsid w:val="00705F9F"/>
    <w:rsid w:val="0070685D"/>
    <w:rsid w:val="00706DEA"/>
    <w:rsid w:val="00707269"/>
    <w:rsid w:val="00710164"/>
    <w:rsid w:val="00710366"/>
    <w:rsid w:val="007105E0"/>
    <w:rsid w:val="00710A34"/>
    <w:rsid w:val="00710AA8"/>
    <w:rsid w:val="00711482"/>
    <w:rsid w:val="00711E52"/>
    <w:rsid w:val="007129AB"/>
    <w:rsid w:val="007131F5"/>
    <w:rsid w:val="007149AA"/>
    <w:rsid w:val="00715275"/>
    <w:rsid w:val="00715AF1"/>
    <w:rsid w:val="00715B99"/>
    <w:rsid w:val="00715C30"/>
    <w:rsid w:val="00716093"/>
    <w:rsid w:val="00716997"/>
    <w:rsid w:val="00720555"/>
    <w:rsid w:val="00722C44"/>
    <w:rsid w:val="007242C8"/>
    <w:rsid w:val="007252E2"/>
    <w:rsid w:val="00725BAC"/>
    <w:rsid w:val="00727D2F"/>
    <w:rsid w:val="00730110"/>
    <w:rsid w:val="0073144F"/>
    <w:rsid w:val="007327DD"/>
    <w:rsid w:val="00733EB7"/>
    <w:rsid w:val="0073448F"/>
    <w:rsid w:val="007345A8"/>
    <w:rsid w:val="007353B9"/>
    <w:rsid w:val="0073711F"/>
    <w:rsid w:val="0073739D"/>
    <w:rsid w:val="00740569"/>
    <w:rsid w:val="00741A1B"/>
    <w:rsid w:val="007421B3"/>
    <w:rsid w:val="0074280E"/>
    <w:rsid w:val="00743AF2"/>
    <w:rsid w:val="007448D6"/>
    <w:rsid w:val="00745EB8"/>
    <w:rsid w:val="00746B8E"/>
    <w:rsid w:val="00746DE7"/>
    <w:rsid w:val="0075018C"/>
    <w:rsid w:val="00750644"/>
    <w:rsid w:val="00750C46"/>
    <w:rsid w:val="00751EC0"/>
    <w:rsid w:val="0075225D"/>
    <w:rsid w:val="007539A5"/>
    <w:rsid w:val="0075403B"/>
    <w:rsid w:val="0075541C"/>
    <w:rsid w:val="00755A24"/>
    <w:rsid w:val="007565F9"/>
    <w:rsid w:val="00756664"/>
    <w:rsid w:val="00756ED7"/>
    <w:rsid w:val="00757E70"/>
    <w:rsid w:val="007605B1"/>
    <w:rsid w:val="00760EC8"/>
    <w:rsid w:val="00761644"/>
    <w:rsid w:val="00762AA9"/>
    <w:rsid w:val="00763020"/>
    <w:rsid w:val="0076308D"/>
    <w:rsid w:val="0076564A"/>
    <w:rsid w:val="0076586E"/>
    <w:rsid w:val="00766C59"/>
    <w:rsid w:val="00767DB4"/>
    <w:rsid w:val="007706C4"/>
    <w:rsid w:val="00771CD4"/>
    <w:rsid w:val="00774434"/>
    <w:rsid w:val="00777D07"/>
    <w:rsid w:val="00781268"/>
    <w:rsid w:val="007814B9"/>
    <w:rsid w:val="007817EE"/>
    <w:rsid w:val="00782654"/>
    <w:rsid w:val="0078273C"/>
    <w:rsid w:val="00782BF0"/>
    <w:rsid w:val="00783605"/>
    <w:rsid w:val="00786293"/>
    <w:rsid w:val="00787D68"/>
    <w:rsid w:val="0079170E"/>
    <w:rsid w:val="00793BFF"/>
    <w:rsid w:val="00793F33"/>
    <w:rsid w:val="00794C94"/>
    <w:rsid w:val="00795CEF"/>
    <w:rsid w:val="00796C49"/>
    <w:rsid w:val="00797CD0"/>
    <w:rsid w:val="007A0580"/>
    <w:rsid w:val="007A0ABD"/>
    <w:rsid w:val="007A137A"/>
    <w:rsid w:val="007A2675"/>
    <w:rsid w:val="007A383F"/>
    <w:rsid w:val="007A3DDE"/>
    <w:rsid w:val="007A52F9"/>
    <w:rsid w:val="007A532D"/>
    <w:rsid w:val="007A56AD"/>
    <w:rsid w:val="007A57F6"/>
    <w:rsid w:val="007A5FDE"/>
    <w:rsid w:val="007B009D"/>
    <w:rsid w:val="007B0524"/>
    <w:rsid w:val="007B1353"/>
    <w:rsid w:val="007B219C"/>
    <w:rsid w:val="007B325F"/>
    <w:rsid w:val="007B375F"/>
    <w:rsid w:val="007B3C55"/>
    <w:rsid w:val="007B533A"/>
    <w:rsid w:val="007B7BCE"/>
    <w:rsid w:val="007C05E4"/>
    <w:rsid w:val="007C0F9B"/>
    <w:rsid w:val="007C1F05"/>
    <w:rsid w:val="007C38AB"/>
    <w:rsid w:val="007C3978"/>
    <w:rsid w:val="007C4320"/>
    <w:rsid w:val="007C433E"/>
    <w:rsid w:val="007C51A9"/>
    <w:rsid w:val="007C6E58"/>
    <w:rsid w:val="007C707B"/>
    <w:rsid w:val="007C7602"/>
    <w:rsid w:val="007C7934"/>
    <w:rsid w:val="007C7DF8"/>
    <w:rsid w:val="007D0ABF"/>
    <w:rsid w:val="007D1488"/>
    <w:rsid w:val="007D1629"/>
    <w:rsid w:val="007D2133"/>
    <w:rsid w:val="007D2379"/>
    <w:rsid w:val="007D3F08"/>
    <w:rsid w:val="007D4D42"/>
    <w:rsid w:val="007D55C7"/>
    <w:rsid w:val="007D5B45"/>
    <w:rsid w:val="007D6805"/>
    <w:rsid w:val="007E0EC3"/>
    <w:rsid w:val="007E142F"/>
    <w:rsid w:val="007E4BA0"/>
    <w:rsid w:val="007E7F3F"/>
    <w:rsid w:val="007F019D"/>
    <w:rsid w:val="007F0B40"/>
    <w:rsid w:val="007F1012"/>
    <w:rsid w:val="007F1B52"/>
    <w:rsid w:val="007F240B"/>
    <w:rsid w:val="007F248C"/>
    <w:rsid w:val="007F25A9"/>
    <w:rsid w:val="007F2F65"/>
    <w:rsid w:val="007F484B"/>
    <w:rsid w:val="007F48E6"/>
    <w:rsid w:val="007F5376"/>
    <w:rsid w:val="007F56A5"/>
    <w:rsid w:val="007F57F2"/>
    <w:rsid w:val="007F791D"/>
    <w:rsid w:val="007F7D15"/>
    <w:rsid w:val="008003F1"/>
    <w:rsid w:val="00800568"/>
    <w:rsid w:val="00802124"/>
    <w:rsid w:val="00802248"/>
    <w:rsid w:val="00803869"/>
    <w:rsid w:val="00803A05"/>
    <w:rsid w:val="00804AE5"/>
    <w:rsid w:val="00805501"/>
    <w:rsid w:val="00805E32"/>
    <w:rsid w:val="008065AA"/>
    <w:rsid w:val="00806F5B"/>
    <w:rsid w:val="008074B6"/>
    <w:rsid w:val="00807510"/>
    <w:rsid w:val="00810206"/>
    <w:rsid w:val="00810625"/>
    <w:rsid w:val="008114C0"/>
    <w:rsid w:val="00812832"/>
    <w:rsid w:val="00812FC1"/>
    <w:rsid w:val="0081354D"/>
    <w:rsid w:val="008138CB"/>
    <w:rsid w:val="00814046"/>
    <w:rsid w:val="00815D9B"/>
    <w:rsid w:val="00817631"/>
    <w:rsid w:val="00817993"/>
    <w:rsid w:val="00820199"/>
    <w:rsid w:val="00821EB3"/>
    <w:rsid w:val="008254D2"/>
    <w:rsid w:val="008262A4"/>
    <w:rsid w:val="00826C57"/>
    <w:rsid w:val="00830B88"/>
    <w:rsid w:val="00831264"/>
    <w:rsid w:val="008318CE"/>
    <w:rsid w:val="00831AD6"/>
    <w:rsid w:val="00834685"/>
    <w:rsid w:val="008355A7"/>
    <w:rsid w:val="0083649B"/>
    <w:rsid w:val="008367DB"/>
    <w:rsid w:val="0083778E"/>
    <w:rsid w:val="00837BE9"/>
    <w:rsid w:val="00840D55"/>
    <w:rsid w:val="008421A9"/>
    <w:rsid w:val="00844396"/>
    <w:rsid w:val="00844465"/>
    <w:rsid w:val="00846B2A"/>
    <w:rsid w:val="00847BA7"/>
    <w:rsid w:val="00847D46"/>
    <w:rsid w:val="0085076D"/>
    <w:rsid w:val="00852896"/>
    <w:rsid w:val="0085454A"/>
    <w:rsid w:val="00854666"/>
    <w:rsid w:val="00855F73"/>
    <w:rsid w:val="00856034"/>
    <w:rsid w:val="008563F7"/>
    <w:rsid w:val="00857693"/>
    <w:rsid w:val="00857989"/>
    <w:rsid w:val="008617F0"/>
    <w:rsid w:val="00862FFB"/>
    <w:rsid w:val="00865397"/>
    <w:rsid w:val="00865CAD"/>
    <w:rsid w:val="00865ED2"/>
    <w:rsid w:val="0086707F"/>
    <w:rsid w:val="00867F19"/>
    <w:rsid w:val="008701B1"/>
    <w:rsid w:val="00870258"/>
    <w:rsid w:val="00870A21"/>
    <w:rsid w:val="008714F1"/>
    <w:rsid w:val="0087278D"/>
    <w:rsid w:val="0087388C"/>
    <w:rsid w:val="00876338"/>
    <w:rsid w:val="0087768B"/>
    <w:rsid w:val="00880E1A"/>
    <w:rsid w:val="008811D8"/>
    <w:rsid w:val="0088277B"/>
    <w:rsid w:val="00883280"/>
    <w:rsid w:val="00884CC6"/>
    <w:rsid w:val="00884D47"/>
    <w:rsid w:val="00885694"/>
    <w:rsid w:val="00887309"/>
    <w:rsid w:val="008877EE"/>
    <w:rsid w:val="008879E9"/>
    <w:rsid w:val="008914BC"/>
    <w:rsid w:val="00892783"/>
    <w:rsid w:val="00892937"/>
    <w:rsid w:val="00892A3A"/>
    <w:rsid w:val="00893280"/>
    <w:rsid w:val="00893BC3"/>
    <w:rsid w:val="00894C78"/>
    <w:rsid w:val="0089504B"/>
    <w:rsid w:val="0089682D"/>
    <w:rsid w:val="008A0483"/>
    <w:rsid w:val="008A0BA3"/>
    <w:rsid w:val="008A0E3E"/>
    <w:rsid w:val="008A0F68"/>
    <w:rsid w:val="008A136A"/>
    <w:rsid w:val="008A2C9D"/>
    <w:rsid w:val="008A398F"/>
    <w:rsid w:val="008A5399"/>
    <w:rsid w:val="008A6DC5"/>
    <w:rsid w:val="008A7DD9"/>
    <w:rsid w:val="008B14CE"/>
    <w:rsid w:val="008B204F"/>
    <w:rsid w:val="008B22BB"/>
    <w:rsid w:val="008B2622"/>
    <w:rsid w:val="008B48E8"/>
    <w:rsid w:val="008B4A41"/>
    <w:rsid w:val="008B62F1"/>
    <w:rsid w:val="008C039C"/>
    <w:rsid w:val="008C0B0C"/>
    <w:rsid w:val="008C0F19"/>
    <w:rsid w:val="008C10B4"/>
    <w:rsid w:val="008C5261"/>
    <w:rsid w:val="008C57C6"/>
    <w:rsid w:val="008D054E"/>
    <w:rsid w:val="008D13D2"/>
    <w:rsid w:val="008D1939"/>
    <w:rsid w:val="008D1F44"/>
    <w:rsid w:val="008D3150"/>
    <w:rsid w:val="008D3DF0"/>
    <w:rsid w:val="008D6986"/>
    <w:rsid w:val="008D6BE2"/>
    <w:rsid w:val="008D6CC7"/>
    <w:rsid w:val="008D764E"/>
    <w:rsid w:val="008D768E"/>
    <w:rsid w:val="008D7B76"/>
    <w:rsid w:val="008D7CEA"/>
    <w:rsid w:val="008E02AA"/>
    <w:rsid w:val="008E0A0A"/>
    <w:rsid w:val="008E0C2C"/>
    <w:rsid w:val="008E2982"/>
    <w:rsid w:val="008E2DB6"/>
    <w:rsid w:val="008E2F52"/>
    <w:rsid w:val="008E4F95"/>
    <w:rsid w:val="008E66D6"/>
    <w:rsid w:val="008E6BDE"/>
    <w:rsid w:val="008E6F6D"/>
    <w:rsid w:val="008E7426"/>
    <w:rsid w:val="008F00F6"/>
    <w:rsid w:val="008F09E6"/>
    <w:rsid w:val="008F0AA6"/>
    <w:rsid w:val="008F12B4"/>
    <w:rsid w:val="008F20A8"/>
    <w:rsid w:val="008F369E"/>
    <w:rsid w:val="008F4D6D"/>
    <w:rsid w:val="008F54D9"/>
    <w:rsid w:val="008F555F"/>
    <w:rsid w:val="008F5DBD"/>
    <w:rsid w:val="008F6F93"/>
    <w:rsid w:val="009010B6"/>
    <w:rsid w:val="00901C58"/>
    <w:rsid w:val="00903B9A"/>
    <w:rsid w:val="00905297"/>
    <w:rsid w:val="00905595"/>
    <w:rsid w:val="0090596D"/>
    <w:rsid w:val="00906305"/>
    <w:rsid w:val="009066BA"/>
    <w:rsid w:val="0090751E"/>
    <w:rsid w:val="0090769B"/>
    <w:rsid w:val="00910232"/>
    <w:rsid w:val="009106EC"/>
    <w:rsid w:val="00912C01"/>
    <w:rsid w:val="00912C0B"/>
    <w:rsid w:val="0091371C"/>
    <w:rsid w:val="00915654"/>
    <w:rsid w:val="009164B7"/>
    <w:rsid w:val="009206D5"/>
    <w:rsid w:val="00920B22"/>
    <w:rsid w:val="00920E06"/>
    <w:rsid w:val="00921215"/>
    <w:rsid w:val="00921301"/>
    <w:rsid w:val="00921C63"/>
    <w:rsid w:val="00921E97"/>
    <w:rsid w:val="00922101"/>
    <w:rsid w:val="009222EE"/>
    <w:rsid w:val="009222F6"/>
    <w:rsid w:val="0092526C"/>
    <w:rsid w:val="00925EB9"/>
    <w:rsid w:val="00925F9C"/>
    <w:rsid w:val="0092681D"/>
    <w:rsid w:val="00926D1D"/>
    <w:rsid w:val="009271B9"/>
    <w:rsid w:val="00927333"/>
    <w:rsid w:val="0092797B"/>
    <w:rsid w:val="00927B7A"/>
    <w:rsid w:val="00927E07"/>
    <w:rsid w:val="00930321"/>
    <w:rsid w:val="0093132F"/>
    <w:rsid w:val="009317A7"/>
    <w:rsid w:val="00931ACA"/>
    <w:rsid w:val="0093344C"/>
    <w:rsid w:val="00933AC9"/>
    <w:rsid w:val="00933E1C"/>
    <w:rsid w:val="009348D5"/>
    <w:rsid w:val="00934B65"/>
    <w:rsid w:val="009360A7"/>
    <w:rsid w:val="00940D69"/>
    <w:rsid w:val="009413DD"/>
    <w:rsid w:val="0094170C"/>
    <w:rsid w:val="00941B8B"/>
    <w:rsid w:val="00942ED1"/>
    <w:rsid w:val="00942FE0"/>
    <w:rsid w:val="009436C7"/>
    <w:rsid w:val="00943FF7"/>
    <w:rsid w:val="009441C9"/>
    <w:rsid w:val="009448A1"/>
    <w:rsid w:val="00944DB6"/>
    <w:rsid w:val="00945997"/>
    <w:rsid w:val="00945DFA"/>
    <w:rsid w:val="0094698A"/>
    <w:rsid w:val="00947AD2"/>
    <w:rsid w:val="00952BF7"/>
    <w:rsid w:val="00952FDF"/>
    <w:rsid w:val="0095304B"/>
    <w:rsid w:val="00953C4F"/>
    <w:rsid w:val="00956BA4"/>
    <w:rsid w:val="00956E5F"/>
    <w:rsid w:val="009601F9"/>
    <w:rsid w:val="0096046F"/>
    <w:rsid w:val="00962EFA"/>
    <w:rsid w:val="00963743"/>
    <w:rsid w:val="00964C22"/>
    <w:rsid w:val="009664FF"/>
    <w:rsid w:val="00967E1D"/>
    <w:rsid w:val="009700D9"/>
    <w:rsid w:val="009706A9"/>
    <w:rsid w:val="009718D0"/>
    <w:rsid w:val="00972581"/>
    <w:rsid w:val="0097326B"/>
    <w:rsid w:val="00973DBD"/>
    <w:rsid w:val="00974AD8"/>
    <w:rsid w:val="00975430"/>
    <w:rsid w:val="00975D5B"/>
    <w:rsid w:val="00976120"/>
    <w:rsid w:val="00977367"/>
    <w:rsid w:val="00977596"/>
    <w:rsid w:val="00977D98"/>
    <w:rsid w:val="00981207"/>
    <w:rsid w:val="00983C08"/>
    <w:rsid w:val="00983C40"/>
    <w:rsid w:val="0098432C"/>
    <w:rsid w:val="00984E8F"/>
    <w:rsid w:val="009852B7"/>
    <w:rsid w:val="00985C2F"/>
    <w:rsid w:val="00986E97"/>
    <w:rsid w:val="009900E6"/>
    <w:rsid w:val="00990FE5"/>
    <w:rsid w:val="00995222"/>
    <w:rsid w:val="0099643A"/>
    <w:rsid w:val="009A0FB0"/>
    <w:rsid w:val="009A15EE"/>
    <w:rsid w:val="009A3B64"/>
    <w:rsid w:val="009A5E89"/>
    <w:rsid w:val="009A71C4"/>
    <w:rsid w:val="009B01F3"/>
    <w:rsid w:val="009B0CFF"/>
    <w:rsid w:val="009B0EFA"/>
    <w:rsid w:val="009B185D"/>
    <w:rsid w:val="009B1947"/>
    <w:rsid w:val="009B1C61"/>
    <w:rsid w:val="009B1E92"/>
    <w:rsid w:val="009B2A97"/>
    <w:rsid w:val="009B31CA"/>
    <w:rsid w:val="009B653A"/>
    <w:rsid w:val="009B7CDE"/>
    <w:rsid w:val="009B7D58"/>
    <w:rsid w:val="009C0923"/>
    <w:rsid w:val="009C1BBE"/>
    <w:rsid w:val="009C21D2"/>
    <w:rsid w:val="009C4987"/>
    <w:rsid w:val="009C5B11"/>
    <w:rsid w:val="009C5EE4"/>
    <w:rsid w:val="009C68CD"/>
    <w:rsid w:val="009C7513"/>
    <w:rsid w:val="009C7E2A"/>
    <w:rsid w:val="009D029C"/>
    <w:rsid w:val="009D0617"/>
    <w:rsid w:val="009D0809"/>
    <w:rsid w:val="009D0F48"/>
    <w:rsid w:val="009D657B"/>
    <w:rsid w:val="009D6C8B"/>
    <w:rsid w:val="009E0DC2"/>
    <w:rsid w:val="009E13D4"/>
    <w:rsid w:val="009E3998"/>
    <w:rsid w:val="009E3CD4"/>
    <w:rsid w:val="009E4243"/>
    <w:rsid w:val="009E4292"/>
    <w:rsid w:val="009E51D6"/>
    <w:rsid w:val="009E5481"/>
    <w:rsid w:val="009E5C02"/>
    <w:rsid w:val="009E7FA3"/>
    <w:rsid w:val="009F185F"/>
    <w:rsid w:val="009F199F"/>
    <w:rsid w:val="009F2A05"/>
    <w:rsid w:val="009F2DCE"/>
    <w:rsid w:val="009F38F0"/>
    <w:rsid w:val="009F3C67"/>
    <w:rsid w:val="009F433C"/>
    <w:rsid w:val="009F457C"/>
    <w:rsid w:val="009F495A"/>
    <w:rsid w:val="009F5557"/>
    <w:rsid w:val="009F62C2"/>
    <w:rsid w:val="009F6656"/>
    <w:rsid w:val="009F70C8"/>
    <w:rsid w:val="009F7814"/>
    <w:rsid w:val="00A0130F"/>
    <w:rsid w:val="00A02CBD"/>
    <w:rsid w:val="00A04946"/>
    <w:rsid w:val="00A0540C"/>
    <w:rsid w:val="00A07A4C"/>
    <w:rsid w:val="00A07FB1"/>
    <w:rsid w:val="00A10227"/>
    <w:rsid w:val="00A1167D"/>
    <w:rsid w:val="00A15119"/>
    <w:rsid w:val="00A15F62"/>
    <w:rsid w:val="00A16915"/>
    <w:rsid w:val="00A16D99"/>
    <w:rsid w:val="00A17B2B"/>
    <w:rsid w:val="00A207FA"/>
    <w:rsid w:val="00A21671"/>
    <w:rsid w:val="00A219E6"/>
    <w:rsid w:val="00A2285E"/>
    <w:rsid w:val="00A2413D"/>
    <w:rsid w:val="00A241BE"/>
    <w:rsid w:val="00A2579C"/>
    <w:rsid w:val="00A25B3D"/>
    <w:rsid w:val="00A2647F"/>
    <w:rsid w:val="00A26A23"/>
    <w:rsid w:val="00A31198"/>
    <w:rsid w:val="00A319AF"/>
    <w:rsid w:val="00A31B69"/>
    <w:rsid w:val="00A324F6"/>
    <w:rsid w:val="00A34270"/>
    <w:rsid w:val="00A344AA"/>
    <w:rsid w:val="00A34C8F"/>
    <w:rsid w:val="00A35336"/>
    <w:rsid w:val="00A35671"/>
    <w:rsid w:val="00A357B7"/>
    <w:rsid w:val="00A35C33"/>
    <w:rsid w:val="00A35CD3"/>
    <w:rsid w:val="00A35CFC"/>
    <w:rsid w:val="00A40255"/>
    <w:rsid w:val="00A41C7E"/>
    <w:rsid w:val="00A41D43"/>
    <w:rsid w:val="00A42664"/>
    <w:rsid w:val="00A4325F"/>
    <w:rsid w:val="00A43403"/>
    <w:rsid w:val="00A43460"/>
    <w:rsid w:val="00A452F3"/>
    <w:rsid w:val="00A45677"/>
    <w:rsid w:val="00A46E46"/>
    <w:rsid w:val="00A5079A"/>
    <w:rsid w:val="00A50824"/>
    <w:rsid w:val="00A51394"/>
    <w:rsid w:val="00A52EB4"/>
    <w:rsid w:val="00A53B1F"/>
    <w:rsid w:val="00A5416E"/>
    <w:rsid w:val="00A5424C"/>
    <w:rsid w:val="00A54E32"/>
    <w:rsid w:val="00A55B54"/>
    <w:rsid w:val="00A55DCA"/>
    <w:rsid w:val="00A55DEA"/>
    <w:rsid w:val="00A56854"/>
    <w:rsid w:val="00A57843"/>
    <w:rsid w:val="00A57923"/>
    <w:rsid w:val="00A604CC"/>
    <w:rsid w:val="00A60C53"/>
    <w:rsid w:val="00A614CD"/>
    <w:rsid w:val="00A6169C"/>
    <w:rsid w:val="00A636C1"/>
    <w:rsid w:val="00A646CC"/>
    <w:rsid w:val="00A64949"/>
    <w:rsid w:val="00A65761"/>
    <w:rsid w:val="00A659D0"/>
    <w:rsid w:val="00A671DE"/>
    <w:rsid w:val="00A67860"/>
    <w:rsid w:val="00A67BF4"/>
    <w:rsid w:val="00A7014B"/>
    <w:rsid w:val="00A70A26"/>
    <w:rsid w:val="00A7123E"/>
    <w:rsid w:val="00A71427"/>
    <w:rsid w:val="00A71AB1"/>
    <w:rsid w:val="00A72620"/>
    <w:rsid w:val="00A727B0"/>
    <w:rsid w:val="00A73FD5"/>
    <w:rsid w:val="00A748A0"/>
    <w:rsid w:val="00A759AC"/>
    <w:rsid w:val="00A76583"/>
    <w:rsid w:val="00A76E03"/>
    <w:rsid w:val="00A76F9C"/>
    <w:rsid w:val="00A77BB4"/>
    <w:rsid w:val="00A80244"/>
    <w:rsid w:val="00A80DA4"/>
    <w:rsid w:val="00A81DF4"/>
    <w:rsid w:val="00A82178"/>
    <w:rsid w:val="00A825BA"/>
    <w:rsid w:val="00A829C4"/>
    <w:rsid w:val="00A83B55"/>
    <w:rsid w:val="00A84A32"/>
    <w:rsid w:val="00A84A9B"/>
    <w:rsid w:val="00A857D4"/>
    <w:rsid w:val="00A859E5"/>
    <w:rsid w:val="00A86C48"/>
    <w:rsid w:val="00A86DFE"/>
    <w:rsid w:val="00A87C7C"/>
    <w:rsid w:val="00A90CE4"/>
    <w:rsid w:val="00A9349B"/>
    <w:rsid w:val="00A93CE4"/>
    <w:rsid w:val="00A950FA"/>
    <w:rsid w:val="00A97114"/>
    <w:rsid w:val="00A97A0A"/>
    <w:rsid w:val="00AA014E"/>
    <w:rsid w:val="00AA077F"/>
    <w:rsid w:val="00AA0CCA"/>
    <w:rsid w:val="00AA13E8"/>
    <w:rsid w:val="00AA16FA"/>
    <w:rsid w:val="00AA4A53"/>
    <w:rsid w:val="00AA4E1A"/>
    <w:rsid w:val="00AA556E"/>
    <w:rsid w:val="00AA658B"/>
    <w:rsid w:val="00AA7714"/>
    <w:rsid w:val="00AB1D97"/>
    <w:rsid w:val="00AB32E3"/>
    <w:rsid w:val="00AB4451"/>
    <w:rsid w:val="00AB4720"/>
    <w:rsid w:val="00AB4F70"/>
    <w:rsid w:val="00AB7E32"/>
    <w:rsid w:val="00AC0CB8"/>
    <w:rsid w:val="00AC1ADB"/>
    <w:rsid w:val="00AC2F28"/>
    <w:rsid w:val="00AC6786"/>
    <w:rsid w:val="00AC6E43"/>
    <w:rsid w:val="00AC762E"/>
    <w:rsid w:val="00AD0337"/>
    <w:rsid w:val="00AD1062"/>
    <w:rsid w:val="00AD13B1"/>
    <w:rsid w:val="00AD1CE8"/>
    <w:rsid w:val="00AD2948"/>
    <w:rsid w:val="00AD4D2C"/>
    <w:rsid w:val="00AD4D33"/>
    <w:rsid w:val="00AD546A"/>
    <w:rsid w:val="00AD6311"/>
    <w:rsid w:val="00AD726F"/>
    <w:rsid w:val="00AD7A7D"/>
    <w:rsid w:val="00AD7C16"/>
    <w:rsid w:val="00AE1BE7"/>
    <w:rsid w:val="00AE267B"/>
    <w:rsid w:val="00AE30B1"/>
    <w:rsid w:val="00AE3233"/>
    <w:rsid w:val="00AE39E5"/>
    <w:rsid w:val="00AE3E1A"/>
    <w:rsid w:val="00AE5FFA"/>
    <w:rsid w:val="00AE6B0A"/>
    <w:rsid w:val="00AE6EC6"/>
    <w:rsid w:val="00AF0960"/>
    <w:rsid w:val="00AF0AB5"/>
    <w:rsid w:val="00AF2868"/>
    <w:rsid w:val="00AF3351"/>
    <w:rsid w:val="00AF3593"/>
    <w:rsid w:val="00AF369C"/>
    <w:rsid w:val="00AF4EAF"/>
    <w:rsid w:val="00AF5589"/>
    <w:rsid w:val="00AF5DE6"/>
    <w:rsid w:val="00B03140"/>
    <w:rsid w:val="00B05E62"/>
    <w:rsid w:val="00B06E55"/>
    <w:rsid w:val="00B0741B"/>
    <w:rsid w:val="00B07727"/>
    <w:rsid w:val="00B07BC5"/>
    <w:rsid w:val="00B07C88"/>
    <w:rsid w:val="00B1043E"/>
    <w:rsid w:val="00B112C0"/>
    <w:rsid w:val="00B1254C"/>
    <w:rsid w:val="00B12D6F"/>
    <w:rsid w:val="00B1339A"/>
    <w:rsid w:val="00B14D4B"/>
    <w:rsid w:val="00B157EB"/>
    <w:rsid w:val="00B16849"/>
    <w:rsid w:val="00B17AE0"/>
    <w:rsid w:val="00B202CF"/>
    <w:rsid w:val="00B208C9"/>
    <w:rsid w:val="00B2272E"/>
    <w:rsid w:val="00B23A85"/>
    <w:rsid w:val="00B242EA"/>
    <w:rsid w:val="00B243CA"/>
    <w:rsid w:val="00B2480E"/>
    <w:rsid w:val="00B25AB4"/>
    <w:rsid w:val="00B25EBA"/>
    <w:rsid w:val="00B26356"/>
    <w:rsid w:val="00B26F66"/>
    <w:rsid w:val="00B26FB5"/>
    <w:rsid w:val="00B30850"/>
    <w:rsid w:val="00B32211"/>
    <w:rsid w:val="00B33432"/>
    <w:rsid w:val="00B33875"/>
    <w:rsid w:val="00B3388B"/>
    <w:rsid w:val="00B34464"/>
    <w:rsid w:val="00B34CE4"/>
    <w:rsid w:val="00B36D45"/>
    <w:rsid w:val="00B374E0"/>
    <w:rsid w:val="00B42E1E"/>
    <w:rsid w:val="00B430A7"/>
    <w:rsid w:val="00B43E8D"/>
    <w:rsid w:val="00B443E1"/>
    <w:rsid w:val="00B4569C"/>
    <w:rsid w:val="00B45A28"/>
    <w:rsid w:val="00B45FD7"/>
    <w:rsid w:val="00B46940"/>
    <w:rsid w:val="00B4748E"/>
    <w:rsid w:val="00B519B7"/>
    <w:rsid w:val="00B53515"/>
    <w:rsid w:val="00B551F3"/>
    <w:rsid w:val="00B561C6"/>
    <w:rsid w:val="00B5689B"/>
    <w:rsid w:val="00B56FF1"/>
    <w:rsid w:val="00B57416"/>
    <w:rsid w:val="00B57EEE"/>
    <w:rsid w:val="00B608CB"/>
    <w:rsid w:val="00B609E2"/>
    <w:rsid w:val="00B60E9C"/>
    <w:rsid w:val="00B60ED3"/>
    <w:rsid w:val="00B61993"/>
    <w:rsid w:val="00B620C0"/>
    <w:rsid w:val="00B62E7F"/>
    <w:rsid w:val="00B63BB4"/>
    <w:rsid w:val="00B65977"/>
    <w:rsid w:val="00B6598C"/>
    <w:rsid w:val="00B65AF9"/>
    <w:rsid w:val="00B66700"/>
    <w:rsid w:val="00B66C0D"/>
    <w:rsid w:val="00B66FC1"/>
    <w:rsid w:val="00B6747D"/>
    <w:rsid w:val="00B67569"/>
    <w:rsid w:val="00B6763A"/>
    <w:rsid w:val="00B67DC8"/>
    <w:rsid w:val="00B717F1"/>
    <w:rsid w:val="00B73107"/>
    <w:rsid w:val="00B731D3"/>
    <w:rsid w:val="00B743EF"/>
    <w:rsid w:val="00B7581B"/>
    <w:rsid w:val="00B767F6"/>
    <w:rsid w:val="00B7758D"/>
    <w:rsid w:val="00B804F6"/>
    <w:rsid w:val="00B84EBA"/>
    <w:rsid w:val="00B856E9"/>
    <w:rsid w:val="00B86F5C"/>
    <w:rsid w:val="00B87937"/>
    <w:rsid w:val="00B87B8F"/>
    <w:rsid w:val="00B90F4D"/>
    <w:rsid w:val="00B91D3B"/>
    <w:rsid w:val="00B95961"/>
    <w:rsid w:val="00B95A17"/>
    <w:rsid w:val="00B96368"/>
    <w:rsid w:val="00B96929"/>
    <w:rsid w:val="00BA02C8"/>
    <w:rsid w:val="00BA0656"/>
    <w:rsid w:val="00BA06B5"/>
    <w:rsid w:val="00BA1747"/>
    <w:rsid w:val="00BA1965"/>
    <w:rsid w:val="00BA2214"/>
    <w:rsid w:val="00BA2DF3"/>
    <w:rsid w:val="00BA531E"/>
    <w:rsid w:val="00BA62B6"/>
    <w:rsid w:val="00BA6488"/>
    <w:rsid w:val="00BA6B32"/>
    <w:rsid w:val="00BB026D"/>
    <w:rsid w:val="00BB0B2E"/>
    <w:rsid w:val="00BB1B48"/>
    <w:rsid w:val="00BB1E27"/>
    <w:rsid w:val="00BB2422"/>
    <w:rsid w:val="00BB255D"/>
    <w:rsid w:val="00BB2579"/>
    <w:rsid w:val="00BB2A95"/>
    <w:rsid w:val="00BB2F3B"/>
    <w:rsid w:val="00BB3579"/>
    <w:rsid w:val="00BB3C69"/>
    <w:rsid w:val="00BB5572"/>
    <w:rsid w:val="00BB565B"/>
    <w:rsid w:val="00BB5AD5"/>
    <w:rsid w:val="00BB6379"/>
    <w:rsid w:val="00BB6DFA"/>
    <w:rsid w:val="00BC043B"/>
    <w:rsid w:val="00BC1642"/>
    <w:rsid w:val="00BC1D0E"/>
    <w:rsid w:val="00BC546C"/>
    <w:rsid w:val="00BC66A4"/>
    <w:rsid w:val="00BC6747"/>
    <w:rsid w:val="00BD0A71"/>
    <w:rsid w:val="00BD0FE0"/>
    <w:rsid w:val="00BD3BF3"/>
    <w:rsid w:val="00BD55CB"/>
    <w:rsid w:val="00BD6A52"/>
    <w:rsid w:val="00BD7209"/>
    <w:rsid w:val="00BE11B1"/>
    <w:rsid w:val="00BE29B4"/>
    <w:rsid w:val="00BE3AAE"/>
    <w:rsid w:val="00BE415C"/>
    <w:rsid w:val="00BE4832"/>
    <w:rsid w:val="00BE4FF5"/>
    <w:rsid w:val="00BE54E0"/>
    <w:rsid w:val="00BE5A52"/>
    <w:rsid w:val="00BE67AD"/>
    <w:rsid w:val="00BE7667"/>
    <w:rsid w:val="00BF0B87"/>
    <w:rsid w:val="00BF0E5E"/>
    <w:rsid w:val="00BF1743"/>
    <w:rsid w:val="00BF29A2"/>
    <w:rsid w:val="00BF2BA0"/>
    <w:rsid w:val="00BF4063"/>
    <w:rsid w:val="00BF423D"/>
    <w:rsid w:val="00BF4253"/>
    <w:rsid w:val="00BF4770"/>
    <w:rsid w:val="00BF4B82"/>
    <w:rsid w:val="00BF5C37"/>
    <w:rsid w:val="00BF6BDC"/>
    <w:rsid w:val="00BF70FA"/>
    <w:rsid w:val="00C0365F"/>
    <w:rsid w:val="00C04EA8"/>
    <w:rsid w:val="00C0593E"/>
    <w:rsid w:val="00C05F40"/>
    <w:rsid w:val="00C06557"/>
    <w:rsid w:val="00C06D72"/>
    <w:rsid w:val="00C06DDE"/>
    <w:rsid w:val="00C06F36"/>
    <w:rsid w:val="00C1035C"/>
    <w:rsid w:val="00C1087E"/>
    <w:rsid w:val="00C11876"/>
    <w:rsid w:val="00C129BC"/>
    <w:rsid w:val="00C134A9"/>
    <w:rsid w:val="00C1389A"/>
    <w:rsid w:val="00C14926"/>
    <w:rsid w:val="00C15709"/>
    <w:rsid w:val="00C16B28"/>
    <w:rsid w:val="00C17630"/>
    <w:rsid w:val="00C2089C"/>
    <w:rsid w:val="00C2089E"/>
    <w:rsid w:val="00C20C9B"/>
    <w:rsid w:val="00C20D60"/>
    <w:rsid w:val="00C2105E"/>
    <w:rsid w:val="00C237F0"/>
    <w:rsid w:val="00C23864"/>
    <w:rsid w:val="00C240D2"/>
    <w:rsid w:val="00C254A1"/>
    <w:rsid w:val="00C25C45"/>
    <w:rsid w:val="00C2778A"/>
    <w:rsid w:val="00C310C8"/>
    <w:rsid w:val="00C317D6"/>
    <w:rsid w:val="00C31F69"/>
    <w:rsid w:val="00C329B3"/>
    <w:rsid w:val="00C32C46"/>
    <w:rsid w:val="00C32DCC"/>
    <w:rsid w:val="00C348FB"/>
    <w:rsid w:val="00C35BB3"/>
    <w:rsid w:val="00C35CBE"/>
    <w:rsid w:val="00C36028"/>
    <w:rsid w:val="00C36AFD"/>
    <w:rsid w:val="00C36E79"/>
    <w:rsid w:val="00C37F7F"/>
    <w:rsid w:val="00C41215"/>
    <w:rsid w:val="00C4234B"/>
    <w:rsid w:val="00C4328E"/>
    <w:rsid w:val="00C43E57"/>
    <w:rsid w:val="00C44B55"/>
    <w:rsid w:val="00C44B71"/>
    <w:rsid w:val="00C44BEA"/>
    <w:rsid w:val="00C46366"/>
    <w:rsid w:val="00C47518"/>
    <w:rsid w:val="00C4752C"/>
    <w:rsid w:val="00C478C9"/>
    <w:rsid w:val="00C47A85"/>
    <w:rsid w:val="00C502E4"/>
    <w:rsid w:val="00C50E04"/>
    <w:rsid w:val="00C5189F"/>
    <w:rsid w:val="00C527DF"/>
    <w:rsid w:val="00C52EEA"/>
    <w:rsid w:val="00C53C42"/>
    <w:rsid w:val="00C54018"/>
    <w:rsid w:val="00C56970"/>
    <w:rsid w:val="00C57CF6"/>
    <w:rsid w:val="00C6087D"/>
    <w:rsid w:val="00C613BE"/>
    <w:rsid w:val="00C616A4"/>
    <w:rsid w:val="00C6250E"/>
    <w:rsid w:val="00C62635"/>
    <w:rsid w:val="00C64B42"/>
    <w:rsid w:val="00C64BB4"/>
    <w:rsid w:val="00C669BF"/>
    <w:rsid w:val="00C70D77"/>
    <w:rsid w:val="00C71C93"/>
    <w:rsid w:val="00C723CC"/>
    <w:rsid w:val="00C74CEF"/>
    <w:rsid w:val="00C760BA"/>
    <w:rsid w:val="00C76312"/>
    <w:rsid w:val="00C76F47"/>
    <w:rsid w:val="00C77CEA"/>
    <w:rsid w:val="00C801BD"/>
    <w:rsid w:val="00C81194"/>
    <w:rsid w:val="00C81676"/>
    <w:rsid w:val="00C842DE"/>
    <w:rsid w:val="00C84464"/>
    <w:rsid w:val="00C84FA2"/>
    <w:rsid w:val="00C8523C"/>
    <w:rsid w:val="00C8549A"/>
    <w:rsid w:val="00C856FE"/>
    <w:rsid w:val="00C85A0D"/>
    <w:rsid w:val="00C86FDC"/>
    <w:rsid w:val="00C873A7"/>
    <w:rsid w:val="00C876F3"/>
    <w:rsid w:val="00C9062E"/>
    <w:rsid w:val="00C90C75"/>
    <w:rsid w:val="00C90D76"/>
    <w:rsid w:val="00C90E05"/>
    <w:rsid w:val="00C924A3"/>
    <w:rsid w:val="00C927BC"/>
    <w:rsid w:val="00C92DA2"/>
    <w:rsid w:val="00C93409"/>
    <w:rsid w:val="00C93CAE"/>
    <w:rsid w:val="00C94384"/>
    <w:rsid w:val="00C9517A"/>
    <w:rsid w:val="00C959FB"/>
    <w:rsid w:val="00C9722A"/>
    <w:rsid w:val="00C978C6"/>
    <w:rsid w:val="00C97905"/>
    <w:rsid w:val="00CA050C"/>
    <w:rsid w:val="00CA0983"/>
    <w:rsid w:val="00CA0EAC"/>
    <w:rsid w:val="00CA27C0"/>
    <w:rsid w:val="00CA3693"/>
    <w:rsid w:val="00CA3736"/>
    <w:rsid w:val="00CA3D29"/>
    <w:rsid w:val="00CA3D91"/>
    <w:rsid w:val="00CA55EC"/>
    <w:rsid w:val="00CA7D7F"/>
    <w:rsid w:val="00CB161A"/>
    <w:rsid w:val="00CB37DA"/>
    <w:rsid w:val="00CB4526"/>
    <w:rsid w:val="00CB512D"/>
    <w:rsid w:val="00CB5439"/>
    <w:rsid w:val="00CB5DC7"/>
    <w:rsid w:val="00CB7A8E"/>
    <w:rsid w:val="00CC0553"/>
    <w:rsid w:val="00CC0F5B"/>
    <w:rsid w:val="00CC12FB"/>
    <w:rsid w:val="00CC3316"/>
    <w:rsid w:val="00CD00B7"/>
    <w:rsid w:val="00CD034E"/>
    <w:rsid w:val="00CD0A7D"/>
    <w:rsid w:val="00CD0F3A"/>
    <w:rsid w:val="00CD189C"/>
    <w:rsid w:val="00CD257F"/>
    <w:rsid w:val="00CD3479"/>
    <w:rsid w:val="00CD38C9"/>
    <w:rsid w:val="00CD4134"/>
    <w:rsid w:val="00CD4B9E"/>
    <w:rsid w:val="00CD61CE"/>
    <w:rsid w:val="00CD6C14"/>
    <w:rsid w:val="00CD6E71"/>
    <w:rsid w:val="00CD706E"/>
    <w:rsid w:val="00CD778D"/>
    <w:rsid w:val="00CE0641"/>
    <w:rsid w:val="00CE287A"/>
    <w:rsid w:val="00CE35B2"/>
    <w:rsid w:val="00CE3AFE"/>
    <w:rsid w:val="00CE424C"/>
    <w:rsid w:val="00CE4555"/>
    <w:rsid w:val="00CE7014"/>
    <w:rsid w:val="00CE7FC2"/>
    <w:rsid w:val="00CF13BF"/>
    <w:rsid w:val="00CF27BC"/>
    <w:rsid w:val="00CF2CFF"/>
    <w:rsid w:val="00CF2DCC"/>
    <w:rsid w:val="00CF3969"/>
    <w:rsid w:val="00CF46B5"/>
    <w:rsid w:val="00CF47AB"/>
    <w:rsid w:val="00CF4809"/>
    <w:rsid w:val="00CF48A2"/>
    <w:rsid w:val="00CF49DB"/>
    <w:rsid w:val="00CF4A10"/>
    <w:rsid w:val="00CF4B51"/>
    <w:rsid w:val="00CF55C7"/>
    <w:rsid w:val="00CF5A3E"/>
    <w:rsid w:val="00CF5C26"/>
    <w:rsid w:val="00CF5F0F"/>
    <w:rsid w:val="00CF5F94"/>
    <w:rsid w:val="00CF6264"/>
    <w:rsid w:val="00CF7703"/>
    <w:rsid w:val="00CF78FD"/>
    <w:rsid w:val="00CF79CB"/>
    <w:rsid w:val="00D01799"/>
    <w:rsid w:val="00D018BF"/>
    <w:rsid w:val="00D02E6F"/>
    <w:rsid w:val="00D02E7E"/>
    <w:rsid w:val="00D03774"/>
    <w:rsid w:val="00D03EE3"/>
    <w:rsid w:val="00D0492F"/>
    <w:rsid w:val="00D04E00"/>
    <w:rsid w:val="00D05770"/>
    <w:rsid w:val="00D06155"/>
    <w:rsid w:val="00D0619C"/>
    <w:rsid w:val="00D07347"/>
    <w:rsid w:val="00D10121"/>
    <w:rsid w:val="00D10413"/>
    <w:rsid w:val="00D10D8F"/>
    <w:rsid w:val="00D1141F"/>
    <w:rsid w:val="00D11492"/>
    <w:rsid w:val="00D11984"/>
    <w:rsid w:val="00D16BBF"/>
    <w:rsid w:val="00D16D14"/>
    <w:rsid w:val="00D16EF2"/>
    <w:rsid w:val="00D1790D"/>
    <w:rsid w:val="00D2302C"/>
    <w:rsid w:val="00D2399E"/>
    <w:rsid w:val="00D23AD5"/>
    <w:rsid w:val="00D257A1"/>
    <w:rsid w:val="00D257F3"/>
    <w:rsid w:val="00D2647C"/>
    <w:rsid w:val="00D26940"/>
    <w:rsid w:val="00D269AE"/>
    <w:rsid w:val="00D26B65"/>
    <w:rsid w:val="00D300B8"/>
    <w:rsid w:val="00D30669"/>
    <w:rsid w:val="00D31A19"/>
    <w:rsid w:val="00D31A5F"/>
    <w:rsid w:val="00D31B54"/>
    <w:rsid w:val="00D32F02"/>
    <w:rsid w:val="00D339E3"/>
    <w:rsid w:val="00D33CA0"/>
    <w:rsid w:val="00D34652"/>
    <w:rsid w:val="00D34683"/>
    <w:rsid w:val="00D34959"/>
    <w:rsid w:val="00D34B87"/>
    <w:rsid w:val="00D360DD"/>
    <w:rsid w:val="00D36123"/>
    <w:rsid w:val="00D37012"/>
    <w:rsid w:val="00D37395"/>
    <w:rsid w:val="00D37CC9"/>
    <w:rsid w:val="00D417FA"/>
    <w:rsid w:val="00D42B02"/>
    <w:rsid w:val="00D4350A"/>
    <w:rsid w:val="00D43824"/>
    <w:rsid w:val="00D44F83"/>
    <w:rsid w:val="00D460E2"/>
    <w:rsid w:val="00D47A5C"/>
    <w:rsid w:val="00D50C65"/>
    <w:rsid w:val="00D514B9"/>
    <w:rsid w:val="00D523D0"/>
    <w:rsid w:val="00D52830"/>
    <w:rsid w:val="00D55369"/>
    <w:rsid w:val="00D562D6"/>
    <w:rsid w:val="00D56BA8"/>
    <w:rsid w:val="00D610ED"/>
    <w:rsid w:val="00D61293"/>
    <w:rsid w:val="00D61A58"/>
    <w:rsid w:val="00D6235C"/>
    <w:rsid w:val="00D6365D"/>
    <w:rsid w:val="00D63BE7"/>
    <w:rsid w:val="00D63D76"/>
    <w:rsid w:val="00D651AD"/>
    <w:rsid w:val="00D65D9F"/>
    <w:rsid w:val="00D65E5C"/>
    <w:rsid w:val="00D677D7"/>
    <w:rsid w:val="00D678DB"/>
    <w:rsid w:val="00D67EFF"/>
    <w:rsid w:val="00D67F66"/>
    <w:rsid w:val="00D70352"/>
    <w:rsid w:val="00D7121A"/>
    <w:rsid w:val="00D7364E"/>
    <w:rsid w:val="00D741DB"/>
    <w:rsid w:val="00D7466A"/>
    <w:rsid w:val="00D7505E"/>
    <w:rsid w:val="00D7549D"/>
    <w:rsid w:val="00D7708C"/>
    <w:rsid w:val="00D77593"/>
    <w:rsid w:val="00D83DD8"/>
    <w:rsid w:val="00D83E80"/>
    <w:rsid w:val="00D845FF"/>
    <w:rsid w:val="00D856C6"/>
    <w:rsid w:val="00D857D8"/>
    <w:rsid w:val="00D86219"/>
    <w:rsid w:val="00D913B4"/>
    <w:rsid w:val="00D9289F"/>
    <w:rsid w:val="00D92BD0"/>
    <w:rsid w:val="00D93C28"/>
    <w:rsid w:val="00D94151"/>
    <w:rsid w:val="00D9484A"/>
    <w:rsid w:val="00D94D11"/>
    <w:rsid w:val="00D965B2"/>
    <w:rsid w:val="00D969A6"/>
    <w:rsid w:val="00D96E15"/>
    <w:rsid w:val="00D96F26"/>
    <w:rsid w:val="00DA0439"/>
    <w:rsid w:val="00DA0DB4"/>
    <w:rsid w:val="00DA0E69"/>
    <w:rsid w:val="00DA1D71"/>
    <w:rsid w:val="00DA2DB6"/>
    <w:rsid w:val="00DA35FB"/>
    <w:rsid w:val="00DA39E7"/>
    <w:rsid w:val="00DA63E8"/>
    <w:rsid w:val="00DA75B1"/>
    <w:rsid w:val="00DA7A02"/>
    <w:rsid w:val="00DB0E2F"/>
    <w:rsid w:val="00DB18CC"/>
    <w:rsid w:val="00DB1A8D"/>
    <w:rsid w:val="00DB3330"/>
    <w:rsid w:val="00DB5DFD"/>
    <w:rsid w:val="00DB7BCF"/>
    <w:rsid w:val="00DC071C"/>
    <w:rsid w:val="00DC0F18"/>
    <w:rsid w:val="00DC1C20"/>
    <w:rsid w:val="00DC1ED5"/>
    <w:rsid w:val="00DC375D"/>
    <w:rsid w:val="00DC6DE6"/>
    <w:rsid w:val="00DC6E56"/>
    <w:rsid w:val="00DC6EA9"/>
    <w:rsid w:val="00DD27FF"/>
    <w:rsid w:val="00DD2F76"/>
    <w:rsid w:val="00DD375D"/>
    <w:rsid w:val="00DD38F3"/>
    <w:rsid w:val="00DD4CBF"/>
    <w:rsid w:val="00DD5155"/>
    <w:rsid w:val="00DD59F9"/>
    <w:rsid w:val="00DD7297"/>
    <w:rsid w:val="00DD7818"/>
    <w:rsid w:val="00DE0009"/>
    <w:rsid w:val="00DE0F29"/>
    <w:rsid w:val="00DE4D80"/>
    <w:rsid w:val="00DE5F13"/>
    <w:rsid w:val="00DE7B71"/>
    <w:rsid w:val="00DF0C0E"/>
    <w:rsid w:val="00DF1A31"/>
    <w:rsid w:val="00DF351D"/>
    <w:rsid w:val="00DF3B9D"/>
    <w:rsid w:val="00DF4226"/>
    <w:rsid w:val="00DF4826"/>
    <w:rsid w:val="00DF48F8"/>
    <w:rsid w:val="00DF4DAF"/>
    <w:rsid w:val="00DF512D"/>
    <w:rsid w:val="00DF7C8B"/>
    <w:rsid w:val="00E00F9D"/>
    <w:rsid w:val="00E0461D"/>
    <w:rsid w:val="00E04E91"/>
    <w:rsid w:val="00E07DCB"/>
    <w:rsid w:val="00E104E6"/>
    <w:rsid w:val="00E10B9C"/>
    <w:rsid w:val="00E11815"/>
    <w:rsid w:val="00E120CB"/>
    <w:rsid w:val="00E1536F"/>
    <w:rsid w:val="00E1540E"/>
    <w:rsid w:val="00E15B22"/>
    <w:rsid w:val="00E16CAA"/>
    <w:rsid w:val="00E17BD4"/>
    <w:rsid w:val="00E17BE1"/>
    <w:rsid w:val="00E17F3A"/>
    <w:rsid w:val="00E21434"/>
    <w:rsid w:val="00E21917"/>
    <w:rsid w:val="00E21BB7"/>
    <w:rsid w:val="00E2244B"/>
    <w:rsid w:val="00E22758"/>
    <w:rsid w:val="00E22DD3"/>
    <w:rsid w:val="00E238CC"/>
    <w:rsid w:val="00E24867"/>
    <w:rsid w:val="00E25A34"/>
    <w:rsid w:val="00E26076"/>
    <w:rsid w:val="00E26E10"/>
    <w:rsid w:val="00E27901"/>
    <w:rsid w:val="00E27A8C"/>
    <w:rsid w:val="00E310E8"/>
    <w:rsid w:val="00E31954"/>
    <w:rsid w:val="00E32E93"/>
    <w:rsid w:val="00E32FD1"/>
    <w:rsid w:val="00E35399"/>
    <w:rsid w:val="00E36D88"/>
    <w:rsid w:val="00E408B1"/>
    <w:rsid w:val="00E4097F"/>
    <w:rsid w:val="00E42652"/>
    <w:rsid w:val="00E4282E"/>
    <w:rsid w:val="00E42F49"/>
    <w:rsid w:val="00E433EB"/>
    <w:rsid w:val="00E43DA4"/>
    <w:rsid w:val="00E44437"/>
    <w:rsid w:val="00E454B3"/>
    <w:rsid w:val="00E456C9"/>
    <w:rsid w:val="00E4620D"/>
    <w:rsid w:val="00E510D7"/>
    <w:rsid w:val="00E5209B"/>
    <w:rsid w:val="00E520FC"/>
    <w:rsid w:val="00E52EED"/>
    <w:rsid w:val="00E53FDB"/>
    <w:rsid w:val="00E544DC"/>
    <w:rsid w:val="00E56448"/>
    <w:rsid w:val="00E5733C"/>
    <w:rsid w:val="00E6024E"/>
    <w:rsid w:val="00E60D8A"/>
    <w:rsid w:val="00E61D14"/>
    <w:rsid w:val="00E62288"/>
    <w:rsid w:val="00E62422"/>
    <w:rsid w:val="00E62597"/>
    <w:rsid w:val="00E6361B"/>
    <w:rsid w:val="00E64BAF"/>
    <w:rsid w:val="00E65160"/>
    <w:rsid w:val="00E6577E"/>
    <w:rsid w:val="00E66B58"/>
    <w:rsid w:val="00E67AF7"/>
    <w:rsid w:val="00E67CB2"/>
    <w:rsid w:val="00E70625"/>
    <w:rsid w:val="00E70897"/>
    <w:rsid w:val="00E719F8"/>
    <w:rsid w:val="00E72CD4"/>
    <w:rsid w:val="00E7351B"/>
    <w:rsid w:val="00E74971"/>
    <w:rsid w:val="00E74E9E"/>
    <w:rsid w:val="00E74FB3"/>
    <w:rsid w:val="00E759C2"/>
    <w:rsid w:val="00E76100"/>
    <w:rsid w:val="00E76A3E"/>
    <w:rsid w:val="00E81300"/>
    <w:rsid w:val="00E82196"/>
    <w:rsid w:val="00E825A7"/>
    <w:rsid w:val="00E846D3"/>
    <w:rsid w:val="00E91CC9"/>
    <w:rsid w:val="00E927CC"/>
    <w:rsid w:val="00E927EC"/>
    <w:rsid w:val="00E93351"/>
    <w:rsid w:val="00E93E27"/>
    <w:rsid w:val="00E940CC"/>
    <w:rsid w:val="00E957D2"/>
    <w:rsid w:val="00E959DC"/>
    <w:rsid w:val="00E95A23"/>
    <w:rsid w:val="00E966D0"/>
    <w:rsid w:val="00E96C57"/>
    <w:rsid w:val="00E97292"/>
    <w:rsid w:val="00E97641"/>
    <w:rsid w:val="00EA2036"/>
    <w:rsid w:val="00EA23B4"/>
    <w:rsid w:val="00EA28B7"/>
    <w:rsid w:val="00EA385A"/>
    <w:rsid w:val="00EA467E"/>
    <w:rsid w:val="00EA4D5B"/>
    <w:rsid w:val="00EA565E"/>
    <w:rsid w:val="00EA71A0"/>
    <w:rsid w:val="00EB1275"/>
    <w:rsid w:val="00EB13B8"/>
    <w:rsid w:val="00EB147E"/>
    <w:rsid w:val="00EB1521"/>
    <w:rsid w:val="00EB31E0"/>
    <w:rsid w:val="00EB3B69"/>
    <w:rsid w:val="00EB4117"/>
    <w:rsid w:val="00EB4640"/>
    <w:rsid w:val="00EB5167"/>
    <w:rsid w:val="00EB56DC"/>
    <w:rsid w:val="00EB700D"/>
    <w:rsid w:val="00EB776C"/>
    <w:rsid w:val="00EB7875"/>
    <w:rsid w:val="00EC0EF0"/>
    <w:rsid w:val="00EC12ED"/>
    <w:rsid w:val="00EC3C69"/>
    <w:rsid w:val="00EC46B9"/>
    <w:rsid w:val="00EC4DCC"/>
    <w:rsid w:val="00EC77D8"/>
    <w:rsid w:val="00ED0485"/>
    <w:rsid w:val="00ED06EF"/>
    <w:rsid w:val="00ED1B96"/>
    <w:rsid w:val="00ED4587"/>
    <w:rsid w:val="00ED5656"/>
    <w:rsid w:val="00ED58BE"/>
    <w:rsid w:val="00ED690F"/>
    <w:rsid w:val="00ED7088"/>
    <w:rsid w:val="00ED73F6"/>
    <w:rsid w:val="00EE0B29"/>
    <w:rsid w:val="00EE12CC"/>
    <w:rsid w:val="00EE2AE9"/>
    <w:rsid w:val="00EE4470"/>
    <w:rsid w:val="00EE489B"/>
    <w:rsid w:val="00EE4D5A"/>
    <w:rsid w:val="00EE54A8"/>
    <w:rsid w:val="00EE5644"/>
    <w:rsid w:val="00EE5668"/>
    <w:rsid w:val="00EE5DC6"/>
    <w:rsid w:val="00EE5EA1"/>
    <w:rsid w:val="00EE5F37"/>
    <w:rsid w:val="00EE6263"/>
    <w:rsid w:val="00EE6C9B"/>
    <w:rsid w:val="00EE6EFC"/>
    <w:rsid w:val="00EF0141"/>
    <w:rsid w:val="00EF0235"/>
    <w:rsid w:val="00EF0EDE"/>
    <w:rsid w:val="00EF0F04"/>
    <w:rsid w:val="00EF1338"/>
    <w:rsid w:val="00EF18CA"/>
    <w:rsid w:val="00EF22C9"/>
    <w:rsid w:val="00EF2DCD"/>
    <w:rsid w:val="00EF3788"/>
    <w:rsid w:val="00EF3DC7"/>
    <w:rsid w:val="00EF5C56"/>
    <w:rsid w:val="00EF75EA"/>
    <w:rsid w:val="00EF7AEC"/>
    <w:rsid w:val="00F00A26"/>
    <w:rsid w:val="00F00B4C"/>
    <w:rsid w:val="00F01BCB"/>
    <w:rsid w:val="00F03B8E"/>
    <w:rsid w:val="00F04433"/>
    <w:rsid w:val="00F05051"/>
    <w:rsid w:val="00F0509C"/>
    <w:rsid w:val="00F0619A"/>
    <w:rsid w:val="00F06240"/>
    <w:rsid w:val="00F06BD4"/>
    <w:rsid w:val="00F07510"/>
    <w:rsid w:val="00F10198"/>
    <w:rsid w:val="00F106B5"/>
    <w:rsid w:val="00F11024"/>
    <w:rsid w:val="00F11A95"/>
    <w:rsid w:val="00F11C9A"/>
    <w:rsid w:val="00F12D43"/>
    <w:rsid w:val="00F13E84"/>
    <w:rsid w:val="00F14444"/>
    <w:rsid w:val="00F1460A"/>
    <w:rsid w:val="00F14D0E"/>
    <w:rsid w:val="00F155F3"/>
    <w:rsid w:val="00F16962"/>
    <w:rsid w:val="00F16B1E"/>
    <w:rsid w:val="00F20A80"/>
    <w:rsid w:val="00F20F2B"/>
    <w:rsid w:val="00F213A0"/>
    <w:rsid w:val="00F21415"/>
    <w:rsid w:val="00F2166E"/>
    <w:rsid w:val="00F2202F"/>
    <w:rsid w:val="00F2286C"/>
    <w:rsid w:val="00F22B30"/>
    <w:rsid w:val="00F22CA6"/>
    <w:rsid w:val="00F25132"/>
    <w:rsid w:val="00F26427"/>
    <w:rsid w:val="00F27D11"/>
    <w:rsid w:val="00F3223B"/>
    <w:rsid w:val="00F33BCD"/>
    <w:rsid w:val="00F34AF4"/>
    <w:rsid w:val="00F35054"/>
    <w:rsid w:val="00F358C8"/>
    <w:rsid w:val="00F36427"/>
    <w:rsid w:val="00F36EF2"/>
    <w:rsid w:val="00F37C27"/>
    <w:rsid w:val="00F40076"/>
    <w:rsid w:val="00F40E06"/>
    <w:rsid w:val="00F40FB5"/>
    <w:rsid w:val="00F41C15"/>
    <w:rsid w:val="00F432BB"/>
    <w:rsid w:val="00F435D1"/>
    <w:rsid w:val="00F43B7E"/>
    <w:rsid w:val="00F43CAF"/>
    <w:rsid w:val="00F4454D"/>
    <w:rsid w:val="00F44604"/>
    <w:rsid w:val="00F44B63"/>
    <w:rsid w:val="00F44B90"/>
    <w:rsid w:val="00F463BC"/>
    <w:rsid w:val="00F50C4C"/>
    <w:rsid w:val="00F5134B"/>
    <w:rsid w:val="00F5430C"/>
    <w:rsid w:val="00F55372"/>
    <w:rsid w:val="00F5554C"/>
    <w:rsid w:val="00F555A9"/>
    <w:rsid w:val="00F55C45"/>
    <w:rsid w:val="00F56617"/>
    <w:rsid w:val="00F56D3E"/>
    <w:rsid w:val="00F57204"/>
    <w:rsid w:val="00F60D3F"/>
    <w:rsid w:val="00F61610"/>
    <w:rsid w:val="00F622A8"/>
    <w:rsid w:val="00F62B09"/>
    <w:rsid w:val="00F62E41"/>
    <w:rsid w:val="00F64FD9"/>
    <w:rsid w:val="00F6508A"/>
    <w:rsid w:val="00F6531B"/>
    <w:rsid w:val="00F6567E"/>
    <w:rsid w:val="00F65E73"/>
    <w:rsid w:val="00F66380"/>
    <w:rsid w:val="00F664B0"/>
    <w:rsid w:val="00F67D16"/>
    <w:rsid w:val="00F71A3E"/>
    <w:rsid w:val="00F71BB8"/>
    <w:rsid w:val="00F75BD6"/>
    <w:rsid w:val="00F76CB9"/>
    <w:rsid w:val="00F76CF0"/>
    <w:rsid w:val="00F80EB3"/>
    <w:rsid w:val="00F81BDA"/>
    <w:rsid w:val="00F81EBE"/>
    <w:rsid w:val="00F831F6"/>
    <w:rsid w:val="00F84083"/>
    <w:rsid w:val="00F843CE"/>
    <w:rsid w:val="00F865D9"/>
    <w:rsid w:val="00F867E9"/>
    <w:rsid w:val="00F86F27"/>
    <w:rsid w:val="00F875F8"/>
    <w:rsid w:val="00F87AA8"/>
    <w:rsid w:val="00F9148C"/>
    <w:rsid w:val="00F938B2"/>
    <w:rsid w:val="00F94BA2"/>
    <w:rsid w:val="00F9522C"/>
    <w:rsid w:val="00F9640A"/>
    <w:rsid w:val="00F97CA2"/>
    <w:rsid w:val="00FA39DE"/>
    <w:rsid w:val="00FA3E80"/>
    <w:rsid w:val="00FA473D"/>
    <w:rsid w:val="00FA47D4"/>
    <w:rsid w:val="00FA4C5E"/>
    <w:rsid w:val="00FA5731"/>
    <w:rsid w:val="00FA5883"/>
    <w:rsid w:val="00FA6AEF"/>
    <w:rsid w:val="00FB23B0"/>
    <w:rsid w:val="00FB285A"/>
    <w:rsid w:val="00FB28E6"/>
    <w:rsid w:val="00FB2A34"/>
    <w:rsid w:val="00FB3831"/>
    <w:rsid w:val="00FB41D0"/>
    <w:rsid w:val="00FB4A9A"/>
    <w:rsid w:val="00FB6341"/>
    <w:rsid w:val="00FB6D85"/>
    <w:rsid w:val="00FC0BAA"/>
    <w:rsid w:val="00FC2548"/>
    <w:rsid w:val="00FC3161"/>
    <w:rsid w:val="00FC3E5A"/>
    <w:rsid w:val="00FC5AC0"/>
    <w:rsid w:val="00FC6353"/>
    <w:rsid w:val="00FC726B"/>
    <w:rsid w:val="00FC7693"/>
    <w:rsid w:val="00FC7BAC"/>
    <w:rsid w:val="00FC7C38"/>
    <w:rsid w:val="00FD158E"/>
    <w:rsid w:val="00FD20C1"/>
    <w:rsid w:val="00FD26E8"/>
    <w:rsid w:val="00FD2B5B"/>
    <w:rsid w:val="00FD441F"/>
    <w:rsid w:val="00FD6200"/>
    <w:rsid w:val="00FD7C97"/>
    <w:rsid w:val="00FD7E25"/>
    <w:rsid w:val="00FE0292"/>
    <w:rsid w:val="00FE0F10"/>
    <w:rsid w:val="00FE2A09"/>
    <w:rsid w:val="00FE3622"/>
    <w:rsid w:val="00FE3A15"/>
    <w:rsid w:val="00FE3D3E"/>
    <w:rsid w:val="00FE43BB"/>
    <w:rsid w:val="00FE5047"/>
    <w:rsid w:val="00FE523A"/>
    <w:rsid w:val="00FE5FC1"/>
    <w:rsid w:val="00FE6F72"/>
    <w:rsid w:val="00FF07F2"/>
    <w:rsid w:val="00FF1648"/>
    <w:rsid w:val="00FF1BA9"/>
    <w:rsid w:val="00FF335B"/>
    <w:rsid w:val="00FF3F77"/>
    <w:rsid w:val="00FF5875"/>
    <w:rsid w:val="00FF61DA"/>
    <w:rsid w:val="00FF7A6C"/>
    <w:rsid w:val="00FF7AA6"/>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551F3"/>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paragraph" w:styleId="3">
    <w:name w:val="heading 3"/>
    <w:aliases w:val="Title,Underrubrik2,H3,no break,h3,Memo Heading 3,hello,Titre 3 Car,no break Car,H3 Car,Underrubrik2 Car,h3 Car,Memo Heading 3 Car,hello Car,Heading 3 Char Car,no break Char Car,H3 Char Car,Underrubrik2 Char Car,h3 Char Car,Memo Heading 3 Char Car"/>
    <w:basedOn w:val="a"/>
    <w:next w:val="a"/>
    <w:link w:val="30"/>
    <w:unhideWhenUsed/>
    <w:qFormat/>
    <w:rsid w:val="00CD778D"/>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iPriority w:val="99"/>
    <w:unhideWhenUsed/>
    <w:qFormat/>
    <w:rsid w:val="00364C29"/>
  </w:style>
  <w:style w:type="character" w:customStyle="1" w:styleId="ae">
    <w:name w:val="批注文字 字符"/>
    <w:basedOn w:val="a0"/>
    <w:link w:val="ad"/>
    <w:uiPriority w:val="99"/>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2B0E1F"/>
    <w:rPr>
      <w:rFonts w:ascii="Times New Roman" w:eastAsia="Times New Roman" w:hAnsi="Times New Roman" w:cs="Times New Roman"/>
      <w:kern w:val="0"/>
      <w:sz w:val="20"/>
      <w:szCs w:val="20"/>
      <w:lang w:val="en-GB" w:eastAsia="en-GB"/>
    </w:rPr>
  </w:style>
  <w:style w:type="paragraph" w:customStyle="1" w:styleId="CRCoverPage">
    <w:name w:val="CR Cover Page"/>
    <w:link w:val="CRCoverPageZchn"/>
    <w:qFormat/>
    <w:rsid w:val="00210B78"/>
    <w:pPr>
      <w:spacing w:after="120"/>
    </w:pPr>
    <w:rPr>
      <w:rFonts w:ascii="Arial" w:hAnsi="Arial" w:cs="Times New Roman"/>
      <w:kern w:val="0"/>
      <w:sz w:val="20"/>
      <w:szCs w:val="20"/>
      <w:lang w:val="en-GB" w:eastAsia="en-US"/>
    </w:rPr>
  </w:style>
  <w:style w:type="character" w:customStyle="1" w:styleId="CRCoverPageZchn">
    <w:name w:val="CR Cover Page Zchn"/>
    <w:link w:val="CRCoverPage"/>
    <w:qFormat/>
    <w:rsid w:val="00210B78"/>
    <w:rPr>
      <w:rFonts w:ascii="Arial" w:hAnsi="Arial" w:cs="Times New Roman"/>
      <w:kern w:val="0"/>
      <w:sz w:val="20"/>
      <w:szCs w:val="20"/>
      <w:lang w:val="en-GB" w:eastAsia="en-US"/>
    </w:rPr>
  </w:style>
  <w:style w:type="paragraph" w:customStyle="1" w:styleId="31">
    <w:name w:val="列表段落3"/>
    <w:basedOn w:val="a"/>
    <w:rsid w:val="000F105A"/>
    <w:pPr>
      <w:overflowPunct/>
      <w:autoSpaceDE/>
      <w:autoSpaceDN/>
      <w:adjustRightInd/>
      <w:spacing w:before="100" w:beforeAutospacing="1"/>
      <w:ind w:left="720"/>
      <w:contextualSpacing/>
      <w:textAlignment w:val="auto"/>
    </w:pPr>
    <w:rPr>
      <w:rFonts w:eastAsia="宋体"/>
      <w:sz w:val="24"/>
      <w:szCs w:val="24"/>
      <w:lang w:val="en-US" w:eastAsia="zh-CN"/>
    </w:rPr>
  </w:style>
  <w:style w:type="character" w:customStyle="1" w:styleId="Doc-text2Char">
    <w:name w:val="Doc-text2 Char"/>
    <w:link w:val="Doc-text2"/>
    <w:qFormat/>
    <w:locked/>
    <w:rsid w:val="00592845"/>
    <w:rPr>
      <w:rFonts w:ascii="Arial" w:hAnsi="Arial" w:cs="Arial"/>
      <w:szCs w:val="24"/>
    </w:rPr>
  </w:style>
  <w:style w:type="paragraph" w:customStyle="1" w:styleId="Doc-text2">
    <w:name w:val="Doc-text2"/>
    <w:basedOn w:val="a"/>
    <w:link w:val="Doc-text2Char"/>
    <w:qFormat/>
    <w:rsid w:val="00592845"/>
    <w:pPr>
      <w:tabs>
        <w:tab w:val="left" w:pos="1622"/>
      </w:tabs>
      <w:overflowPunct/>
      <w:autoSpaceDE/>
      <w:autoSpaceDN/>
      <w:adjustRightInd/>
      <w:spacing w:after="0"/>
      <w:ind w:left="1622" w:hanging="363"/>
      <w:textAlignment w:val="auto"/>
    </w:pPr>
    <w:rPr>
      <w:rFonts w:ascii="Arial" w:eastAsiaTheme="minorEastAsia" w:hAnsi="Arial" w:cs="Arial"/>
      <w:kern w:val="2"/>
      <w:sz w:val="21"/>
      <w:szCs w:val="24"/>
      <w:lang w:val="en-US" w:eastAsia="zh-CN"/>
    </w:rPr>
  </w:style>
  <w:style w:type="paragraph" w:customStyle="1" w:styleId="Style2">
    <w:name w:val="_Style 2"/>
    <w:basedOn w:val="a"/>
    <w:uiPriority w:val="1"/>
    <w:qFormat/>
    <w:rsid w:val="00633ED8"/>
    <w:pPr>
      <w:overflowPunct/>
      <w:autoSpaceDE/>
      <w:autoSpaceDN/>
      <w:adjustRightInd/>
      <w:spacing w:after="0"/>
      <w:textAlignment w:val="auto"/>
    </w:pPr>
    <w:rPr>
      <w:rFonts w:eastAsia="Calibri"/>
    </w:rPr>
  </w:style>
  <w:style w:type="paragraph" w:customStyle="1" w:styleId="PL">
    <w:name w:val="PL"/>
    <w:link w:val="PLChar"/>
    <w:qFormat/>
    <w:rsid w:val="00A578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noProof/>
      <w:kern w:val="0"/>
      <w:sz w:val="16"/>
      <w:szCs w:val="20"/>
      <w:lang w:val="en-GB" w:eastAsia="en-GB"/>
    </w:rPr>
  </w:style>
  <w:style w:type="character" w:customStyle="1" w:styleId="PLChar">
    <w:name w:val="PL Char"/>
    <w:link w:val="PL"/>
    <w:qFormat/>
    <w:rsid w:val="00A57843"/>
    <w:rPr>
      <w:rFonts w:ascii="Courier New" w:hAnsi="Courier New" w:cs="Times New Roman"/>
      <w:noProof/>
      <w:kern w:val="0"/>
      <w:sz w:val="16"/>
      <w:szCs w:val="20"/>
      <w:shd w:val="clear" w:color="auto" w:fill="E6E6E6"/>
      <w:lang w:val="en-GB" w:eastAsia="en-GB"/>
    </w:rPr>
  </w:style>
  <w:style w:type="paragraph" w:customStyle="1" w:styleId="FirstChange">
    <w:name w:val="First Change"/>
    <w:basedOn w:val="a"/>
    <w:qFormat/>
    <w:rsid w:val="00A57843"/>
    <w:pPr>
      <w:widowControl w:val="0"/>
      <w:overflowPunct/>
      <w:autoSpaceDE/>
      <w:autoSpaceDN/>
      <w:adjustRightInd/>
      <w:jc w:val="center"/>
      <w:textAlignment w:val="auto"/>
    </w:pPr>
    <w:rPr>
      <w:color w:val="FF0000"/>
      <w:kern w:val="2"/>
      <w:lang w:val="en-US" w:eastAsia="zh-CN"/>
    </w:rPr>
  </w:style>
  <w:style w:type="character" w:customStyle="1" w:styleId="30">
    <w:name w:val="标题 3 字符"/>
    <w:aliases w:val="Title 字符,Underrubrik2 字符,H3 字符,no break 字符,h3 字符,Memo Heading 3 字符,hello 字符,Titre 3 Car 字符,no break Car 字符,H3 Car 字符,Underrubrik2 Car 字符,h3 Car 字符,Memo Heading 3 Car 字符,hello Car 字符,Heading 3 Char Car 字符,no break Char Car 字符,H3 Char Car 字符"/>
    <w:basedOn w:val="a0"/>
    <w:link w:val="3"/>
    <w:qFormat/>
    <w:rsid w:val="00CD778D"/>
    <w:rPr>
      <w:rFonts w:ascii="Times New Roman" w:eastAsia="Times New Roman" w:hAnsi="Times New Roman" w:cs="Times New Roman"/>
      <w:b/>
      <w:bCs/>
      <w:kern w:val="0"/>
      <w:sz w:val="32"/>
      <w:szCs w:val="3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7530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7023</TotalTime>
  <Pages>4</Pages>
  <Words>1221</Words>
  <Characters>6964</Characters>
  <Application>Microsoft Office Word</Application>
  <DocSecurity>0</DocSecurity>
  <Lines>58</Lines>
  <Paragraphs>16</Paragraphs>
  <ScaleCrop>false</ScaleCrop>
  <Company/>
  <LinksUpToDate>false</LinksUpToDate>
  <CharactersWithSpaces>8169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Lenovo</cp:lastModifiedBy>
  <cp:revision>4931</cp:revision>
  <dcterms:created xsi:type="dcterms:W3CDTF">2022-07-26T06:27:00Z</dcterms:created>
  <dcterms:modified xsi:type="dcterms:W3CDTF">2023-11-02T23:26:00Z</dcterms:modified>
</cp:coreProperties>
</file>